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1B980" w14:textId="33B970F0" w:rsidR="001F4966" w:rsidRDefault="001F4966" w:rsidP="001F4966">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#127</w:t>
      </w:r>
      <w:r>
        <w:rPr>
          <w:b/>
          <w:i/>
          <w:noProof/>
          <w:sz w:val="28"/>
        </w:rPr>
        <w:tab/>
      </w:r>
      <w:r w:rsidR="00E93CF7" w:rsidRPr="00E93CF7">
        <w:rPr>
          <w:b/>
          <w:i/>
          <w:noProof/>
          <w:sz w:val="28"/>
        </w:rPr>
        <w:t>R3-25025</w:t>
      </w:r>
      <w:r w:rsidR="00E93CF7">
        <w:rPr>
          <w:b/>
          <w:i/>
          <w:noProof/>
          <w:sz w:val="28"/>
        </w:rPr>
        <w:t>1</w:t>
      </w:r>
    </w:p>
    <w:p w14:paraId="5F365A69" w14:textId="77777777" w:rsidR="001F4966" w:rsidRDefault="001F4966" w:rsidP="001F4966">
      <w:pPr>
        <w:pStyle w:val="CRCoverPage"/>
        <w:tabs>
          <w:tab w:val="right" w:pos="9639"/>
        </w:tabs>
        <w:spacing w:after="0"/>
        <w:rPr>
          <w:b/>
          <w:noProof/>
          <w:sz w:val="24"/>
        </w:rPr>
      </w:pPr>
      <w:bookmarkStart w:id="0" w:name="_Hlk183761511"/>
      <w:r>
        <w:rPr>
          <w:b/>
          <w:noProof/>
          <w:sz w:val="24"/>
        </w:rPr>
        <w:t>Athens, GR, 17-21 Feb</w:t>
      </w:r>
      <w:r w:rsidRPr="001F25B7">
        <w:rPr>
          <w:b/>
          <w:noProof/>
          <w:sz w:val="24"/>
        </w:rPr>
        <w:t>, 202</w:t>
      </w:r>
      <w:r>
        <w:rPr>
          <w:b/>
          <w:noProof/>
          <w:sz w:val="24"/>
        </w:rPr>
        <w:t>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966" w14:paraId="3C556EC3" w14:textId="77777777" w:rsidTr="00E832CA">
        <w:tc>
          <w:tcPr>
            <w:tcW w:w="9641" w:type="dxa"/>
            <w:gridSpan w:val="9"/>
            <w:tcBorders>
              <w:top w:val="single" w:sz="4" w:space="0" w:color="auto"/>
              <w:left w:val="single" w:sz="4" w:space="0" w:color="auto"/>
              <w:right w:val="single" w:sz="4" w:space="0" w:color="auto"/>
            </w:tcBorders>
          </w:tcPr>
          <w:p w14:paraId="43375219" w14:textId="77777777" w:rsidR="001F4966" w:rsidRDefault="001F4966" w:rsidP="00E832CA">
            <w:pPr>
              <w:pStyle w:val="CRCoverPage"/>
              <w:spacing w:after="0"/>
              <w:jc w:val="right"/>
              <w:rPr>
                <w:i/>
                <w:noProof/>
              </w:rPr>
            </w:pPr>
            <w:r>
              <w:rPr>
                <w:i/>
                <w:noProof/>
                <w:sz w:val="14"/>
              </w:rPr>
              <w:t>CR-Form-v12.3</w:t>
            </w:r>
          </w:p>
        </w:tc>
      </w:tr>
      <w:tr w:rsidR="001F4966" w14:paraId="3870CEE5" w14:textId="77777777" w:rsidTr="00E832CA">
        <w:tc>
          <w:tcPr>
            <w:tcW w:w="9641" w:type="dxa"/>
            <w:gridSpan w:val="9"/>
            <w:tcBorders>
              <w:left w:val="single" w:sz="4" w:space="0" w:color="auto"/>
              <w:right w:val="single" w:sz="4" w:space="0" w:color="auto"/>
            </w:tcBorders>
          </w:tcPr>
          <w:p w14:paraId="3486F4F9" w14:textId="77777777" w:rsidR="001F4966" w:rsidRDefault="001F4966" w:rsidP="00E832CA">
            <w:pPr>
              <w:pStyle w:val="CRCoverPage"/>
              <w:spacing w:after="0"/>
              <w:jc w:val="center"/>
              <w:rPr>
                <w:noProof/>
              </w:rPr>
            </w:pPr>
            <w:r>
              <w:rPr>
                <w:b/>
                <w:noProof/>
                <w:sz w:val="32"/>
              </w:rPr>
              <w:t>CHANGE REQUEST</w:t>
            </w:r>
          </w:p>
        </w:tc>
      </w:tr>
      <w:tr w:rsidR="001F4966" w14:paraId="479BF1AC" w14:textId="77777777" w:rsidTr="00E832CA">
        <w:tc>
          <w:tcPr>
            <w:tcW w:w="9641" w:type="dxa"/>
            <w:gridSpan w:val="9"/>
            <w:tcBorders>
              <w:left w:val="single" w:sz="4" w:space="0" w:color="auto"/>
              <w:right w:val="single" w:sz="4" w:space="0" w:color="auto"/>
            </w:tcBorders>
          </w:tcPr>
          <w:p w14:paraId="5ABE0A3F" w14:textId="77777777" w:rsidR="001F4966" w:rsidRDefault="001F4966" w:rsidP="00E832CA">
            <w:pPr>
              <w:pStyle w:val="CRCoverPage"/>
              <w:spacing w:after="0"/>
              <w:rPr>
                <w:noProof/>
                <w:sz w:val="8"/>
                <w:szCs w:val="8"/>
              </w:rPr>
            </w:pPr>
          </w:p>
        </w:tc>
      </w:tr>
      <w:tr w:rsidR="001F4966" w14:paraId="604533BB" w14:textId="77777777" w:rsidTr="00E832CA">
        <w:tc>
          <w:tcPr>
            <w:tcW w:w="142" w:type="dxa"/>
            <w:tcBorders>
              <w:left w:val="single" w:sz="4" w:space="0" w:color="auto"/>
            </w:tcBorders>
          </w:tcPr>
          <w:p w14:paraId="449324B5" w14:textId="77777777" w:rsidR="001F4966" w:rsidRDefault="001F4966" w:rsidP="00E832CA">
            <w:pPr>
              <w:pStyle w:val="CRCoverPage"/>
              <w:spacing w:after="0"/>
              <w:jc w:val="right"/>
              <w:rPr>
                <w:noProof/>
              </w:rPr>
            </w:pPr>
          </w:p>
        </w:tc>
        <w:tc>
          <w:tcPr>
            <w:tcW w:w="1559" w:type="dxa"/>
            <w:shd w:val="pct30" w:color="FFFF00" w:fill="auto"/>
          </w:tcPr>
          <w:p w14:paraId="5BF409B2" w14:textId="39DD113A" w:rsidR="001F4966" w:rsidRPr="00410371" w:rsidRDefault="00654F6D" w:rsidP="00E832CA">
            <w:pPr>
              <w:pStyle w:val="CRCoverPage"/>
              <w:spacing w:after="0"/>
              <w:jc w:val="right"/>
              <w:rPr>
                <w:b/>
                <w:noProof/>
                <w:sz w:val="28"/>
              </w:rPr>
            </w:pPr>
            <w:r>
              <w:fldChar w:fldCharType="begin"/>
            </w:r>
            <w:r>
              <w:instrText xml:space="preserve"> DOCPROPERTY  Spec#  \* MERGEFORMAT </w:instrText>
            </w:r>
            <w:r>
              <w:fldChar w:fldCharType="separate"/>
            </w:r>
            <w:r w:rsidR="001F4966">
              <w:rPr>
                <w:b/>
                <w:noProof/>
                <w:sz w:val="28"/>
              </w:rPr>
              <w:t>38.413</w:t>
            </w:r>
            <w:r>
              <w:rPr>
                <w:b/>
                <w:noProof/>
                <w:sz w:val="28"/>
              </w:rPr>
              <w:fldChar w:fldCharType="end"/>
            </w:r>
          </w:p>
        </w:tc>
        <w:tc>
          <w:tcPr>
            <w:tcW w:w="709" w:type="dxa"/>
          </w:tcPr>
          <w:p w14:paraId="3C24D89E" w14:textId="77777777" w:rsidR="001F4966" w:rsidRDefault="001F4966" w:rsidP="00E832CA">
            <w:pPr>
              <w:pStyle w:val="CRCoverPage"/>
              <w:spacing w:after="0"/>
              <w:jc w:val="center"/>
              <w:rPr>
                <w:noProof/>
              </w:rPr>
            </w:pPr>
            <w:r>
              <w:rPr>
                <w:b/>
                <w:noProof/>
                <w:sz w:val="28"/>
              </w:rPr>
              <w:t>CR</w:t>
            </w:r>
          </w:p>
        </w:tc>
        <w:tc>
          <w:tcPr>
            <w:tcW w:w="1276" w:type="dxa"/>
            <w:shd w:val="pct30" w:color="FFFF00" w:fill="auto"/>
          </w:tcPr>
          <w:p w14:paraId="6C96EEE7" w14:textId="2AA8F7F3" w:rsidR="001F4966" w:rsidRPr="00410371" w:rsidRDefault="00654F6D" w:rsidP="00E832CA">
            <w:pPr>
              <w:pStyle w:val="CRCoverPage"/>
              <w:spacing w:after="0"/>
              <w:rPr>
                <w:noProof/>
              </w:rPr>
            </w:pPr>
            <w:r>
              <w:fldChar w:fldCharType="begin"/>
            </w:r>
            <w:r>
              <w:instrText xml:space="preserve"> DOCPROPERTY  Cr#  \* MERGEFORMAT </w:instrText>
            </w:r>
            <w:r>
              <w:fldChar w:fldCharType="separate"/>
            </w:r>
            <w:r w:rsidR="00E93CF7">
              <w:rPr>
                <w:b/>
                <w:noProof/>
                <w:sz w:val="28"/>
              </w:rPr>
              <w:t>1236</w:t>
            </w:r>
            <w:r>
              <w:rPr>
                <w:b/>
                <w:noProof/>
                <w:sz w:val="28"/>
              </w:rPr>
              <w:fldChar w:fldCharType="end"/>
            </w:r>
          </w:p>
        </w:tc>
        <w:tc>
          <w:tcPr>
            <w:tcW w:w="709" w:type="dxa"/>
          </w:tcPr>
          <w:p w14:paraId="7557F506" w14:textId="77777777" w:rsidR="001F4966" w:rsidRDefault="001F4966" w:rsidP="00E832CA">
            <w:pPr>
              <w:pStyle w:val="CRCoverPage"/>
              <w:tabs>
                <w:tab w:val="right" w:pos="625"/>
              </w:tabs>
              <w:spacing w:after="0"/>
              <w:jc w:val="center"/>
              <w:rPr>
                <w:noProof/>
              </w:rPr>
            </w:pPr>
            <w:r>
              <w:rPr>
                <w:b/>
                <w:bCs/>
                <w:noProof/>
                <w:sz w:val="28"/>
              </w:rPr>
              <w:t>rev</w:t>
            </w:r>
          </w:p>
        </w:tc>
        <w:tc>
          <w:tcPr>
            <w:tcW w:w="992" w:type="dxa"/>
            <w:shd w:val="pct30" w:color="FFFF00" w:fill="auto"/>
          </w:tcPr>
          <w:p w14:paraId="4A5FD09A" w14:textId="77777777" w:rsidR="001F4966" w:rsidRPr="00410371" w:rsidRDefault="001F4966" w:rsidP="00E832CA">
            <w:pPr>
              <w:pStyle w:val="CRCoverPage"/>
              <w:spacing w:after="0"/>
              <w:jc w:val="center"/>
              <w:rPr>
                <w:b/>
                <w:noProof/>
              </w:rPr>
            </w:pPr>
            <w:r>
              <w:rPr>
                <w:b/>
                <w:noProof/>
                <w:sz w:val="28"/>
              </w:rPr>
              <w:t>-</w:t>
            </w:r>
          </w:p>
        </w:tc>
        <w:tc>
          <w:tcPr>
            <w:tcW w:w="2410" w:type="dxa"/>
          </w:tcPr>
          <w:p w14:paraId="58D293AA" w14:textId="77777777" w:rsidR="001F4966" w:rsidRDefault="001F4966" w:rsidP="00E832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77B3EE" w14:textId="77777777" w:rsidR="001F4966" w:rsidRPr="00410371" w:rsidRDefault="001F4966" w:rsidP="00E832CA">
            <w:pPr>
              <w:pStyle w:val="CRCoverPage"/>
              <w:spacing w:after="0"/>
              <w:jc w:val="center"/>
              <w:rPr>
                <w:noProof/>
                <w:sz w:val="28"/>
              </w:rPr>
            </w:pPr>
            <w:r w:rsidRPr="00647B55">
              <w:rPr>
                <w:b/>
                <w:noProof/>
                <w:sz w:val="28"/>
              </w:rPr>
              <w:t>17.</w:t>
            </w:r>
            <w:r>
              <w:rPr>
                <w:b/>
                <w:noProof/>
                <w:sz w:val="28"/>
              </w:rPr>
              <w:t>11</w:t>
            </w:r>
            <w:r w:rsidRPr="00647B55">
              <w:rPr>
                <w:b/>
                <w:noProof/>
                <w:sz w:val="28"/>
              </w:rPr>
              <w:t>.0</w:t>
            </w:r>
          </w:p>
        </w:tc>
        <w:tc>
          <w:tcPr>
            <w:tcW w:w="143" w:type="dxa"/>
            <w:tcBorders>
              <w:right w:val="single" w:sz="4" w:space="0" w:color="auto"/>
            </w:tcBorders>
          </w:tcPr>
          <w:p w14:paraId="083E7CC5" w14:textId="77777777" w:rsidR="001F4966" w:rsidRDefault="001F4966" w:rsidP="00E832CA">
            <w:pPr>
              <w:pStyle w:val="CRCoverPage"/>
              <w:spacing w:after="0"/>
              <w:rPr>
                <w:noProof/>
              </w:rPr>
            </w:pPr>
          </w:p>
        </w:tc>
      </w:tr>
      <w:tr w:rsidR="001F4966" w14:paraId="48DC54C4" w14:textId="77777777" w:rsidTr="00E832CA">
        <w:tc>
          <w:tcPr>
            <w:tcW w:w="9641" w:type="dxa"/>
            <w:gridSpan w:val="9"/>
            <w:tcBorders>
              <w:left w:val="single" w:sz="4" w:space="0" w:color="auto"/>
              <w:right w:val="single" w:sz="4" w:space="0" w:color="auto"/>
            </w:tcBorders>
          </w:tcPr>
          <w:p w14:paraId="59DE868A" w14:textId="77777777" w:rsidR="001F4966" w:rsidRDefault="001F4966" w:rsidP="00E832CA">
            <w:pPr>
              <w:pStyle w:val="CRCoverPage"/>
              <w:spacing w:after="0"/>
              <w:rPr>
                <w:noProof/>
              </w:rPr>
            </w:pPr>
          </w:p>
        </w:tc>
      </w:tr>
      <w:tr w:rsidR="001F4966" w14:paraId="4B66C371" w14:textId="77777777" w:rsidTr="00E832CA">
        <w:tc>
          <w:tcPr>
            <w:tcW w:w="9641" w:type="dxa"/>
            <w:gridSpan w:val="9"/>
            <w:tcBorders>
              <w:top w:val="single" w:sz="4" w:space="0" w:color="auto"/>
            </w:tcBorders>
          </w:tcPr>
          <w:p w14:paraId="47ACCDFA" w14:textId="77777777" w:rsidR="001F4966" w:rsidRPr="00F25D98" w:rsidRDefault="001F4966" w:rsidP="00E832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F4966" w14:paraId="6DAD52A3" w14:textId="77777777" w:rsidTr="00E832CA">
        <w:tc>
          <w:tcPr>
            <w:tcW w:w="9641" w:type="dxa"/>
            <w:gridSpan w:val="9"/>
          </w:tcPr>
          <w:p w14:paraId="406494CD" w14:textId="77777777" w:rsidR="001F4966" w:rsidRDefault="001F4966" w:rsidP="00E832CA">
            <w:pPr>
              <w:pStyle w:val="CRCoverPage"/>
              <w:spacing w:after="0"/>
              <w:rPr>
                <w:noProof/>
                <w:sz w:val="8"/>
                <w:szCs w:val="8"/>
              </w:rPr>
            </w:pPr>
          </w:p>
        </w:tc>
      </w:tr>
    </w:tbl>
    <w:p w14:paraId="2D483313" w14:textId="77777777" w:rsidR="001F4966" w:rsidRDefault="001F4966" w:rsidP="001F49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966" w14:paraId="229E38D8" w14:textId="77777777" w:rsidTr="00E832CA">
        <w:tc>
          <w:tcPr>
            <w:tcW w:w="2835" w:type="dxa"/>
          </w:tcPr>
          <w:p w14:paraId="45DC1D1E" w14:textId="77777777" w:rsidR="001F4966" w:rsidRDefault="001F4966" w:rsidP="00E832CA">
            <w:pPr>
              <w:pStyle w:val="CRCoverPage"/>
              <w:tabs>
                <w:tab w:val="right" w:pos="2751"/>
              </w:tabs>
              <w:spacing w:after="0"/>
              <w:rPr>
                <w:b/>
                <w:i/>
                <w:noProof/>
              </w:rPr>
            </w:pPr>
            <w:r>
              <w:rPr>
                <w:b/>
                <w:i/>
                <w:noProof/>
              </w:rPr>
              <w:t>Proposed change affects:</w:t>
            </w:r>
          </w:p>
        </w:tc>
        <w:tc>
          <w:tcPr>
            <w:tcW w:w="1418" w:type="dxa"/>
          </w:tcPr>
          <w:p w14:paraId="2855F119" w14:textId="77777777" w:rsidR="001F4966" w:rsidRDefault="001F4966" w:rsidP="00E832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0F26D3" w14:textId="77777777" w:rsidR="001F4966" w:rsidRDefault="001F4966" w:rsidP="00E832CA">
            <w:pPr>
              <w:pStyle w:val="CRCoverPage"/>
              <w:spacing w:after="0"/>
              <w:jc w:val="center"/>
              <w:rPr>
                <w:b/>
                <w:caps/>
                <w:noProof/>
              </w:rPr>
            </w:pPr>
          </w:p>
        </w:tc>
        <w:tc>
          <w:tcPr>
            <w:tcW w:w="709" w:type="dxa"/>
            <w:tcBorders>
              <w:left w:val="single" w:sz="4" w:space="0" w:color="auto"/>
            </w:tcBorders>
          </w:tcPr>
          <w:p w14:paraId="54511EDA" w14:textId="77777777" w:rsidR="001F4966" w:rsidRDefault="001F4966" w:rsidP="00E832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985DC" w14:textId="77777777" w:rsidR="001F4966" w:rsidRDefault="001F4966" w:rsidP="00E832CA">
            <w:pPr>
              <w:pStyle w:val="CRCoverPage"/>
              <w:spacing w:after="0"/>
              <w:jc w:val="center"/>
              <w:rPr>
                <w:b/>
                <w:caps/>
                <w:noProof/>
              </w:rPr>
            </w:pPr>
          </w:p>
        </w:tc>
        <w:tc>
          <w:tcPr>
            <w:tcW w:w="2126" w:type="dxa"/>
          </w:tcPr>
          <w:p w14:paraId="39311BA5" w14:textId="77777777" w:rsidR="001F4966" w:rsidRDefault="001F4966" w:rsidP="00E832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E50CD" w14:textId="77777777" w:rsidR="001F4966" w:rsidRDefault="001F4966" w:rsidP="00E832CA">
            <w:pPr>
              <w:pStyle w:val="CRCoverPage"/>
              <w:spacing w:after="0"/>
              <w:jc w:val="center"/>
              <w:rPr>
                <w:b/>
                <w:caps/>
                <w:noProof/>
              </w:rPr>
            </w:pPr>
            <w:r>
              <w:rPr>
                <w:b/>
                <w:caps/>
                <w:noProof/>
              </w:rPr>
              <w:t>x</w:t>
            </w:r>
          </w:p>
        </w:tc>
        <w:tc>
          <w:tcPr>
            <w:tcW w:w="1418" w:type="dxa"/>
            <w:tcBorders>
              <w:left w:val="nil"/>
            </w:tcBorders>
          </w:tcPr>
          <w:p w14:paraId="566E835E" w14:textId="77777777" w:rsidR="001F4966" w:rsidRDefault="001F4966" w:rsidP="00E832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27E25" w14:textId="77777777" w:rsidR="001F4966" w:rsidRDefault="001F4966" w:rsidP="00E832CA">
            <w:pPr>
              <w:pStyle w:val="CRCoverPage"/>
              <w:spacing w:after="0"/>
              <w:jc w:val="center"/>
              <w:rPr>
                <w:b/>
                <w:bCs/>
                <w:caps/>
                <w:noProof/>
              </w:rPr>
            </w:pPr>
          </w:p>
        </w:tc>
      </w:tr>
    </w:tbl>
    <w:p w14:paraId="2AF7836C" w14:textId="77777777" w:rsidR="001F4966" w:rsidRDefault="001F4966" w:rsidP="001F49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966" w14:paraId="766108B4" w14:textId="77777777" w:rsidTr="00E832CA">
        <w:tc>
          <w:tcPr>
            <w:tcW w:w="9640" w:type="dxa"/>
            <w:gridSpan w:val="11"/>
          </w:tcPr>
          <w:p w14:paraId="74798E9D" w14:textId="77777777" w:rsidR="001F4966" w:rsidRDefault="001F4966" w:rsidP="00E832CA">
            <w:pPr>
              <w:pStyle w:val="CRCoverPage"/>
              <w:spacing w:after="0"/>
              <w:rPr>
                <w:noProof/>
                <w:sz w:val="8"/>
                <w:szCs w:val="8"/>
              </w:rPr>
            </w:pPr>
          </w:p>
        </w:tc>
      </w:tr>
      <w:tr w:rsidR="001F4966" w14:paraId="60CCE7FE" w14:textId="77777777" w:rsidTr="00E832CA">
        <w:tc>
          <w:tcPr>
            <w:tcW w:w="1843" w:type="dxa"/>
            <w:tcBorders>
              <w:top w:val="single" w:sz="4" w:space="0" w:color="auto"/>
              <w:left w:val="single" w:sz="4" w:space="0" w:color="auto"/>
            </w:tcBorders>
          </w:tcPr>
          <w:p w14:paraId="0397E259" w14:textId="77777777" w:rsidR="001F4966" w:rsidRDefault="001F4966" w:rsidP="00E832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D314AB" w14:textId="62B8A464" w:rsidR="001F4966" w:rsidRDefault="00654F6D" w:rsidP="00E832CA">
            <w:pPr>
              <w:pStyle w:val="CRCoverPage"/>
              <w:spacing w:after="0"/>
              <w:ind w:left="100"/>
              <w:rPr>
                <w:noProof/>
              </w:rPr>
            </w:pPr>
            <w:r>
              <w:fldChar w:fldCharType="begin"/>
            </w:r>
            <w:r>
              <w:instrText xml:space="preserve"> DOCPROPERTY  CrTitle  \* MERGEFORMAT </w:instrText>
            </w:r>
            <w:r>
              <w:fldChar w:fldCharType="separate"/>
            </w:r>
            <w:r w:rsidR="001F4966">
              <w:t>Inclusion of C-RNTI</w:t>
            </w:r>
            <w:r w:rsidR="00F36AC3">
              <w:t xml:space="preserve"> for SHR</w:t>
            </w:r>
            <w:r>
              <w:fldChar w:fldCharType="end"/>
            </w:r>
          </w:p>
        </w:tc>
      </w:tr>
      <w:tr w:rsidR="001F4966" w14:paraId="0292E329" w14:textId="77777777" w:rsidTr="00E832CA">
        <w:tc>
          <w:tcPr>
            <w:tcW w:w="1843" w:type="dxa"/>
            <w:tcBorders>
              <w:left w:val="single" w:sz="4" w:space="0" w:color="auto"/>
            </w:tcBorders>
          </w:tcPr>
          <w:p w14:paraId="2FECEF7D" w14:textId="77777777" w:rsidR="001F4966" w:rsidRDefault="001F4966" w:rsidP="00E832CA">
            <w:pPr>
              <w:pStyle w:val="CRCoverPage"/>
              <w:spacing w:after="0"/>
              <w:rPr>
                <w:b/>
                <w:i/>
                <w:noProof/>
                <w:sz w:val="8"/>
                <w:szCs w:val="8"/>
              </w:rPr>
            </w:pPr>
          </w:p>
        </w:tc>
        <w:tc>
          <w:tcPr>
            <w:tcW w:w="7797" w:type="dxa"/>
            <w:gridSpan w:val="10"/>
            <w:tcBorders>
              <w:right w:val="single" w:sz="4" w:space="0" w:color="auto"/>
            </w:tcBorders>
          </w:tcPr>
          <w:p w14:paraId="2FAC5DB0" w14:textId="77777777" w:rsidR="001F4966" w:rsidRDefault="001F4966" w:rsidP="00E832CA">
            <w:pPr>
              <w:pStyle w:val="CRCoverPage"/>
              <w:spacing w:after="0"/>
              <w:rPr>
                <w:noProof/>
                <w:sz w:val="8"/>
                <w:szCs w:val="8"/>
              </w:rPr>
            </w:pPr>
          </w:p>
        </w:tc>
      </w:tr>
      <w:tr w:rsidR="001F4966" w14:paraId="6B70A2EC" w14:textId="77777777" w:rsidTr="00E832CA">
        <w:tc>
          <w:tcPr>
            <w:tcW w:w="1843" w:type="dxa"/>
            <w:tcBorders>
              <w:left w:val="single" w:sz="4" w:space="0" w:color="auto"/>
            </w:tcBorders>
          </w:tcPr>
          <w:p w14:paraId="5821548A" w14:textId="77777777" w:rsidR="001F4966" w:rsidRDefault="001F4966" w:rsidP="00E832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51844" w14:textId="0AF7D6D2" w:rsidR="001F4966" w:rsidRDefault="00CA33DA" w:rsidP="00E832CA">
            <w:pPr>
              <w:pStyle w:val="CRCoverPage"/>
              <w:spacing w:after="0"/>
              <w:ind w:left="100"/>
              <w:rPr>
                <w:noProof/>
              </w:rPr>
            </w:pPr>
            <w:r w:rsidRPr="009A7659">
              <w:rPr>
                <w:noProof/>
              </w:rPr>
              <w:t>Huawei, Qualcomm, BT</w:t>
            </w:r>
          </w:p>
        </w:tc>
      </w:tr>
      <w:tr w:rsidR="001F4966" w14:paraId="74226ABF" w14:textId="77777777" w:rsidTr="00E832CA">
        <w:tc>
          <w:tcPr>
            <w:tcW w:w="1843" w:type="dxa"/>
            <w:tcBorders>
              <w:left w:val="single" w:sz="4" w:space="0" w:color="auto"/>
            </w:tcBorders>
          </w:tcPr>
          <w:p w14:paraId="5B2716BE" w14:textId="77777777" w:rsidR="001F4966" w:rsidRDefault="001F4966" w:rsidP="00E832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A05D28" w14:textId="77777777" w:rsidR="001F4966" w:rsidRDefault="001F4966" w:rsidP="00E832CA">
            <w:pPr>
              <w:pStyle w:val="CRCoverPage"/>
              <w:spacing w:after="0"/>
              <w:ind w:left="100"/>
              <w:rPr>
                <w:noProof/>
              </w:rPr>
            </w:pPr>
            <w:r>
              <w:t>R3</w:t>
            </w:r>
          </w:p>
        </w:tc>
      </w:tr>
      <w:tr w:rsidR="001F4966" w14:paraId="39EC1683" w14:textId="77777777" w:rsidTr="00E832CA">
        <w:tc>
          <w:tcPr>
            <w:tcW w:w="1843" w:type="dxa"/>
            <w:tcBorders>
              <w:left w:val="single" w:sz="4" w:space="0" w:color="auto"/>
            </w:tcBorders>
          </w:tcPr>
          <w:p w14:paraId="67660976" w14:textId="77777777" w:rsidR="001F4966" w:rsidRDefault="001F4966" w:rsidP="00E832CA">
            <w:pPr>
              <w:pStyle w:val="CRCoverPage"/>
              <w:spacing w:after="0"/>
              <w:rPr>
                <w:b/>
                <w:i/>
                <w:noProof/>
                <w:sz w:val="8"/>
                <w:szCs w:val="8"/>
              </w:rPr>
            </w:pPr>
          </w:p>
        </w:tc>
        <w:tc>
          <w:tcPr>
            <w:tcW w:w="7797" w:type="dxa"/>
            <w:gridSpan w:val="10"/>
            <w:tcBorders>
              <w:right w:val="single" w:sz="4" w:space="0" w:color="auto"/>
            </w:tcBorders>
          </w:tcPr>
          <w:p w14:paraId="5085D93F" w14:textId="77777777" w:rsidR="001F4966" w:rsidRDefault="001F4966" w:rsidP="00E832CA">
            <w:pPr>
              <w:pStyle w:val="CRCoverPage"/>
              <w:spacing w:after="0"/>
              <w:rPr>
                <w:noProof/>
                <w:sz w:val="8"/>
                <w:szCs w:val="8"/>
              </w:rPr>
            </w:pPr>
          </w:p>
        </w:tc>
      </w:tr>
      <w:tr w:rsidR="001F4966" w14:paraId="2C99584E" w14:textId="77777777" w:rsidTr="00E832CA">
        <w:tc>
          <w:tcPr>
            <w:tcW w:w="1843" w:type="dxa"/>
            <w:tcBorders>
              <w:left w:val="single" w:sz="4" w:space="0" w:color="auto"/>
            </w:tcBorders>
          </w:tcPr>
          <w:p w14:paraId="31286427" w14:textId="77777777" w:rsidR="001F4966" w:rsidRDefault="001F4966" w:rsidP="00E832CA">
            <w:pPr>
              <w:pStyle w:val="CRCoverPage"/>
              <w:tabs>
                <w:tab w:val="right" w:pos="1759"/>
              </w:tabs>
              <w:spacing w:after="0"/>
              <w:rPr>
                <w:b/>
                <w:i/>
                <w:noProof/>
              </w:rPr>
            </w:pPr>
            <w:r>
              <w:rPr>
                <w:b/>
                <w:i/>
                <w:noProof/>
              </w:rPr>
              <w:t>Work item code:</w:t>
            </w:r>
          </w:p>
        </w:tc>
        <w:tc>
          <w:tcPr>
            <w:tcW w:w="3686" w:type="dxa"/>
            <w:gridSpan w:val="5"/>
            <w:shd w:val="pct30" w:color="FFFF00" w:fill="auto"/>
          </w:tcPr>
          <w:p w14:paraId="7596E75C" w14:textId="77777777" w:rsidR="001F4966" w:rsidRDefault="001F4966" w:rsidP="00E832CA">
            <w:pPr>
              <w:pStyle w:val="CRCoverPage"/>
              <w:spacing w:after="0"/>
              <w:ind w:left="100"/>
              <w:rPr>
                <w:noProof/>
              </w:rPr>
            </w:pPr>
            <w:proofErr w:type="spellStart"/>
            <w:r w:rsidRPr="00647B55">
              <w:t>NR_ENDC_SON_MDT_enh</w:t>
            </w:r>
            <w:proofErr w:type="spellEnd"/>
            <w:r w:rsidRPr="00647B55">
              <w:t>-Core</w:t>
            </w:r>
          </w:p>
        </w:tc>
        <w:tc>
          <w:tcPr>
            <w:tcW w:w="567" w:type="dxa"/>
            <w:tcBorders>
              <w:left w:val="nil"/>
            </w:tcBorders>
          </w:tcPr>
          <w:p w14:paraId="3936A14B" w14:textId="77777777" w:rsidR="001F4966" w:rsidRDefault="001F4966" w:rsidP="00E832CA">
            <w:pPr>
              <w:pStyle w:val="CRCoverPage"/>
              <w:spacing w:after="0"/>
              <w:ind w:right="100"/>
              <w:rPr>
                <w:noProof/>
              </w:rPr>
            </w:pPr>
          </w:p>
        </w:tc>
        <w:tc>
          <w:tcPr>
            <w:tcW w:w="1417" w:type="dxa"/>
            <w:gridSpan w:val="3"/>
            <w:tcBorders>
              <w:left w:val="nil"/>
            </w:tcBorders>
          </w:tcPr>
          <w:p w14:paraId="7FD6913C" w14:textId="77777777" w:rsidR="001F4966" w:rsidRDefault="001F4966" w:rsidP="00E832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8EA694" w14:textId="77777777" w:rsidR="001F4966" w:rsidRDefault="001F4966" w:rsidP="00E832CA">
            <w:pPr>
              <w:pStyle w:val="CRCoverPage"/>
              <w:spacing w:after="0"/>
              <w:ind w:left="100"/>
            </w:pPr>
            <w:r>
              <w:t>2025-02-02</w:t>
            </w:r>
          </w:p>
        </w:tc>
      </w:tr>
      <w:tr w:rsidR="001F4966" w14:paraId="68CC59F1" w14:textId="77777777" w:rsidTr="00E832CA">
        <w:tc>
          <w:tcPr>
            <w:tcW w:w="1843" w:type="dxa"/>
            <w:tcBorders>
              <w:left w:val="single" w:sz="4" w:space="0" w:color="auto"/>
            </w:tcBorders>
          </w:tcPr>
          <w:p w14:paraId="11DD6854" w14:textId="77777777" w:rsidR="001F4966" w:rsidRDefault="001F4966" w:rsidP="00E832CA">
            <w:pPr>
              <w:pStyle w:val="CRCoverPage"/>
              <w:spacing w:after="0"/>
              <w:rPr>
                <w:b/>
                <w:i/>
                <w:noProof/>
                <w:sz w:val="8"/>
                <w:szCs w:val="8"/>
              </w:rPr>
            </w:pPr>
          </w:p>
        </w:tc>
        <w:tc>
          <w:tcPr>
            <w:tcW w:w="1986" w:type="dxa"/>
            <w:gridSpan w:val="4"/>
          </w:tcPr>
          <w:p w14:paraId="75F816A2" w14:textId="77777777" w:rsidR="001F4966" w:rsidRDefault="001F4966" w:rsidP="00E832CA">
            <w:pPr>
              <w:pStyle w:val="CRCoverPage"/>
              <w:spacing w:after="0"/>
              <w:rPr>
                <w:noProof/>
                <w:sz w:val="8"/>
                <w:szCs w:val="8"/>
              </w:rPr>
            </w:pPr>
          </w:p>
        </w:tc>
        <w:tc>
          <w:tcPr>
            <w:tcW w:w="2267" w:type="dxa"/>
            <w:gridSpan w:val="2"/>
          </w:tcPr>
          <w:p w14:paraId="498946ED" w14:textId="77777777" w:rsidR="001F4966" w:rsidRDefault="001F4966" w:rsidP="00E832CA">
            <w:pPr>
              <w:pStyle w:val="CRCoverPage"/>
              <w:spacing w:after="0"/>
              <w:rPr>
                <w:noProof/>
                <w:sz w:val="8"/>
                <w:szCs w:val="8"/>
              </w:rPr>
            </w:pPr>
          </w:p>
        </w:tc>
        <w:tc>
          <w:tcPr>
            <w:tcW w:w="1417" w:type="dxa"/>
            <w:gridSpan w:val="3"/>
          </w:tcPr>
          <w:p w14:paraId="3272D887" w14:textId="77777777" w:rsidR="001F4966" w:rsidRDefault="001F4966" w:rsidP="00E832CA">
            <w:pPr>
              <w:pStyle w:val="CRCoverPage"/>
              <w:spacing w:after="0"/>
              <w:rPr>
                <w:noProof/>
                <w:sz w:val="8"/>
                <w:szCs w:val="8"/>
              </w:rPr>
            </w:pPr>
          </w:p>
        </w:tc>
        <w:tc>
          <w:tcPr>
            <w:tcW w:w="2127" w:type="dxa"/>
            <w:tcBorders>
              <w:right w:val="single" w:sz="4" w:space="0" w:color="auto"/>
            </w:tcBorders>
          </w:tcPr>
          <w:p w14:paraId="7AE97221" w14:textId="77777777" w:rsidR="001F4966" w:rsidRDefault="001F4966" w:rsidP="00E832CA">
            <w:pPr>
              <w:pStyle w:val="CRCoverPage"/>
              <w:spacing w:after="0"/>
              <w:rPr>
                <w:noProof/>
                <w:sz w:val="8"/>
                <w:szCs w:val="8"/>
              </w:rPr>
            </w:pPr>
          </w:p>
        </w:tc>
      </w:tr>
      <w:tr w:rsidR="001F4966" w14:paraId="7E8D93BC" w14:textId="77777777" w:rsidTr="00E832CA">
        <w:trPr>
          <w:cantSplit/>
        </w:trPr>
        <w:tc>
          <w:tcPr>
            <w:tcW w:w="1843" w:type="dxa"/>
            <w:tcBorders>
              <w:left w:val="single" w:sz="4" w:space="0" w:color="auto"/>
            </w:tcBorders>
          </w:tcPr>
          <w:p w14:paraId="02A3596E" w14:textId="77777777" w:rsidR="001F4966" w:rsidRDefault="001F4966" w:rsidP="00E832CA">
            <w:pPr>
              <w:pStyle w:val="CRCoverPage"/>
              <w:tabs>
                <w:tab w:val="right" w:pos="1759"/>
              </w:tabs>
              <w:spacing w:after="0"/>
              <w:rPr>
                <w:b/>
                <w:i/>
                <w:noProof/>
              </w:rPr>
            </w:pPr>
            <w:r>
              <w:rPr>
                <w:b/>
                <w:i/>
                <w:noProof/>
              </w:rPr>
              <w:t>Category:</w:t>
            </w:r>
          </w:p>
        </w:tc>
        <w:tc>
          <w:tcPr>
            <w:tcW w:w="851" w:type="dxa"/>
            <w:shd w:val="pct30" w:color="FFFF00" w:fill="auto"/>
          </w:tcPr>
          <w:p w14:paraId="4FAA937F" w14:textId="77777777" w:rsidR="001F4966" w:rsidRDefault="001F4966" w:rsidP="00E832CA">
            <w:pPr>
              <w:pStyle w:val="CRCoverPage"/>
              <w:spacing w:after="0"/>
              <w:ind w:left="100" w:right="-609"/>
              <w:rPr>
                <w:b/>
                <w:noProof/>
              </w:rPr>
            </w:pPr>
            <w:r>
              <w:rPr>
                <w:b/>
                <w:noProof/>
              </w:rPr>
              <w:t>F</w:t>
            </w:r>
          </w:p>
        </w:tc>
        <w:tc>
          <w:tcPr>
            <w:tcW w:w="3402" w:type="dxa"/>
            <w:gridSpan w:val="5"/>
            <w:tcBorders>
              <w:left w:val="nil"/>
            </w:tcBorders>
          </w:tcPr>
          <w:p w14:paraId="5DE9545E" w14:textId="77777777" w:rsidR="001F4966" w:rsidRDefault="001F4966" w:rsidP="00E832CA">
            <w:pPr>
              <w:pStyle w:val="CRCoverPage"/>
              <w:spacing w:after="0"/>
              <w:rPr>
                <w:noProof/>
              </w:rPr>
            </w:pPr>
          </w:p>
        </w:tc>
        <w:tc>
          <w:tcPr>
            <w:tcW w:w="1417" w:type="dxa"/>
            <w:gridSpan w:val="3"/>
            <w:tcBorders>
              <w:left w:val="nil"/>
            </w:tcBorders>
          </w:tcPr>
          <w:p w14:paraId="5B5673D6" w14:textId="77777777" w:rsidR="001F4966" w:rsidRDefault="001F4966" w:rsidP="00E832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6C2D8" w14:textId="77777777" w:rsidR="001F4966" w:rsidRDefault="001F4966" w:rsidP="00E832CA">
            <w:pPr>
              <w:pStyle w:val="CRCoverPage"/>
              <w:spacing w:after="0"/>
              <w:ind w:left="100"/>
              <w:rPr>
                <w:noProof/>
              </w:rPr>
            </w:pPr>
            <w:r w:rsidRPr="004D050E">
              <w:rPr>
                <w:noProof/>
              </w:rPr>
              <w:t>Rel-17</w:t>
            </w:r>
          </w:p>
        </w:tc>
      </w:tr>
      <w:tr w:rsidR="001F4966" w14:paraId="23C6F18D" w14:textId="77777777" w:rsidTr="00E832CA">
        <w:tc>
          <w:tcPr>
            <w:tcW w:w="1843" w:type="dxa"/>
            <w:tcBorders>
              <w:left w:val="single" w:sz="4" w:space="0" w:color="auto"/>
              <w:bottom w:val="single" w:sz="4" w:space="0" w:color="auto"/>
            </w:tcBorders>
          </w:tcPr>
          <w:p w14:paraId="18698724" w14:textId="77777777" w:rsidR="001F4966" w:rsidRDefault="001F4966" w:rsidP="00E832CA">
            <w:pPr>
              <w:pStyle w:val="CRCoverPage"/>
              <w:spacing w:after="0"/>
              <w:rPr>
                <w:b/>
                <w:i/>
                <w:noProof/>
              </w:rPr>
            </w:pPr>
          </w:p>
        </w:tc>
        <w:tc>
          <w:tcPr>
            <w:tcW w:w="4677" w:type="dxa"/>
            <w:gridSpan w:val="8"/>
            <w:tcBorders>
              <w:bottom w:val="single" w:sz="4" w:space="0" w:color="auto"/>
            </w:tcBorders>
          </w:tcPr>
          <w:p w14:paraId="23721CAA" w14:textId="77777777" w:rsidR="001F4966" w:rsidRDefault="001F4966" w:rsidP="00E832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25C27" w14:textId="77777777" w:rsidR="001F4966" w:rsidRDefault="001F4966" w:rsidP="00E832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563F6D" w14:textId="77777777" w:rsidR="001F4966" w:rsidRDefault="001F4966" w:rsidP="00E832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p w14:paraId="79CC0ACA" w14:textId="77777777" w:rsidR="001F4966" w:rsidRPr="007C2097" w:rsidRDefault="001F4966" w:rsidP="00E832CA">
            <w:pPr>
              <w:pStyle w:val="CRCoverPage"/>
              <w:tabs>
                <w:tab w:val="left" w:pos="950"/>
              </w:tabs>
              <w:spacing w:after="0"/>
              <w:ind w:left="241" w:hanging="241"/>
              <w:rPr>
                <w:i/>
                <w:noProof/>
                <w:sz w:val="18"/>
              </w:rPr>
            </w:pPr>
          </w:p>
        </w:tc>
      </w:tr>
      <w:tr w:rsidR="001F4966" w14:paraId="0D449C80" w14:textId="77777777" w:rsidTr="00E832CA">
        <w:tc>
          <w:tcPr>
            <w:tcW w:w="1843" w:type="dxa"/>
          </w:tcPr>
          <w:p w14:paraId="222D85F7" w14:textId="77777777" w:rsidR="001F4966" w:rsidRDefault="001F4966" w:rsidP="00E832CA">
            <w:pPr>
              <w:pStyle w:val="CRCoverPage"/>
              <w:spacing w:after="0"/>
              <w:rPr>
                <w:b/>
                <w:i/>
                <w:noProof/>
                <w:sz w:val="8"/>
                <w:szCs w:val="8"/>
              </w:rPr>
            </w:pPr>
          </w:p>
        </w:tc>
        <w:tc>
          <w:tcPr>
            <w:tcW w:w="7797" w:type="dxa"/>
            <w:gridSpan w:val="10"/>
          </w:tcPr>
          <w:p w14:paraId="4779231B" w14:textId="77777777" w:rsidR="001F4966" w:rsidRDefault="001F4966" w:rsidP="00E832CA">
            <w:pPr>
              <w:pStyle w:val="CRCoverPage"/>
              <w:spacing w:after="0"/>
              <w:rPr>
                <w:noProof/>
                <w:sz w:val="8"/>
                <w:szCs w:val="8"/>
              </w:rPr>
            </w:pPr>
          </w:p>
        </w:tc>
      </w:tr>
      <w:tr w:rsidR="001F4966" w14:paraId="16F25CE0" w14:textId="77777777" w:rsidTr="00E832CA">
        <w:tc>
          <w:tcPr>
            <w:tcW w:w="2694" w:type="dxa"/>
            <w:gridSpan w:val="2"/>
            <w:tcBorders>
              <w:top w:val="single" w:sz="4" w:space="0" w:color="auto"/>
              <w:left w:val="single" w:sz="4" w:space="0" w:color="auto"/>
            </w:tcBorders>
          </w:tcPr>
          <w:p w14:paraId="1C349E3D" w14:textId="77777777" w:rsidR="001F4966" w:rsidRDefault="001F4966" w:rsidP="00E832C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A7456E" w14:textId="77777777" w:rsidR="001F4966" w:rsidRDefault="001F4966" w:rsidP="00E832CA">
            <w:pPr>
              <w:pStyle w:val="CRCoverPage"/>
              <w:spacing w:after="0"/>
              <w:ind w:left="100"/>
            </w:pPr>
            <w:r>
              <w:t>Context retrieval for SHR was discussed for Rel-17 but postponed to allow for a UE based solution in Rel-18. There was however no UE based solution in Rel-18. The discussion with RAN2 started in RAN3#120 where we sent an LS (R3-233380) and we received the response in 121b (R3-235012).</w:t>
            </w:r>
          </w:p>
          <w:p w14:paraId="111F5A71" w14:textId="77777777" w:rsidR="001F4966" w:rsidRDefault="001F4966" w:rsidP="00E832CA">
            <w:pPr>
              <w:pStyle w:val="CRCoverPage"/>
              <w:spacing w:after="0"/>
              <w:ind w:left="100"/>
            </w:pPr>
          </w:p>
          <w:p w14:paraId="7ADD4D7B" w14:textId="4132CFFA" w:rsidR="001F4966" w:rsidRDefault="00AB4CCA" w:rsidP="00E832CA">
            <w:pPr>
              <w:pStyle w:val="CRCoverPage"/>
              <w:spacing w:after="0"/>
              <w:ind w:left="100"/>
            </w:pPr>
            <w:r>
              <w:t>I</w:t>
            </w:r>
            <w:r w:rsidR="001F4966">
              <w:t>nstead of retrieving this information from the UE, it is suggested that the sending node may include this information when available. This would enable context retrieval also for Rel17 UEs but only for the cases where the SHR is retrieved in the target node.</w:t>
            </w:r>
          </w:p>
        </w:tc>
      </w:tr>
      <w:tr w:rsidR="001F4966" w14:paraId="09598D61" w14:textId="77777777" w:rsidTr="00E832CA">
        <w:tc>
          <w:tcPr>
            <w:tcW w:w="2694" w:type="dxa"/>
            <w:gridSpan w:val="2"/>
            <w:tcBorders>
              <w:left w:val="single" w:sz="4" w:space="0" w:color="auto"/>
            </w:tcBorders>
          </w:tcPr>
          <w:p w14:paraId="6AE1B425" w14:textId="77777777" w:rsidR="001F4966" w:rsidRDefault="001F4966" w:rsidP="00E832CA">
            <w:pPr>
              <w:pStyle w:val="CRCoverPage"/>
              <w:spacing w:after="0"/>
              <w:rPr>
                <w:b/>
                <w:i/>
                <w:noProof/>
                <w:sz w:val="8"/>
                <w:szCs w:val="8"/>
              </w:rPr>
            </w:pPr>
          </w:p>
        </w:tc>
        <w:tc>
          <w:tcPr>
            <w:tcW w:w="6946" w:type="dxa"/>
            <w:gridSpan w:val="9"/>
            <w:tcBorders>
              <w:right w:val="single" w:sz="4" w:space="0" w:color="auto"/>
            </w:tcBorders>
          </w:tcPr>
          <w:p w14:paraId="6FC8E72D" w14:textId="77777777" w:rsidR="001F4966" w:rsidRDefault="001F4966" w:rsidP="00E832CA">
            <w:pPr>
              <w:pStyle w:val="CRCoverPage"/>
              <w:spacing w:after="0"/>
              <w:rPr>
                <w:sz w:val="8"/>
                <w:szCs w:val="8"/>
              </w:rPr>
            </w:pPr>
          </w:p>
        </w:tc>
      </w:tr>
      <w:tr w:rsidR="001F4966" w14:paraId="356D97D1" w14:textId="77777777" w:rsidTr="00E832CA">
        <w:tc>
          <w:tcPr>
            <w:tcW w:w="2694" w:type="dxa"/>
            <w:gridSpan w:val="2"/>
            <w:tcBorders>
              <w:left w:val="single" w:sz="4" w:space="0" w:color="auto"/>
            </w:tcBorders>
          </w:tcPr>
          <w:p w14:paraId="4B918898" w14:textId="77777777" w:rsidR="001F4966" w:rsidRDefault="001F4966" w:rsidP="00E832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21E90" w14:textId="7AFF0008" w:rsidR="001F4966" w:rsidRDefault="001F4966" w:rsidP="00E832CA">
            <w:pPr>
              <w:pStyle w:val="CRCoverPage"/>
              <w:spacing w:after="0"/>
              <w:ind w:left="100"/>
            </w:pPr>
            <w:r>
              <w:t xml:space="preserve">Added </w:t>
            </w:r>
            <w:r w:rsidR="00A276B2">
              <w:t xml:space="preserve">C-RNTI as an </w:t>
            </w:r>
            <w:r>
              <w:t>optional IE</w:t>
            </w:r>
          </w:p>
          <w:p w14:paraId="02CB5102" w14:textId="77777777" w:rsidR="001F4966" w:rsidRDefault="001F4966" w:rsidP="00E832CA">
            <w:pPr>
              <w:pStyle w:val="CRCoverPage"/>
              <w:spacing w:after="0"/>
              <w:ind w:left="100"/>
            </w:pPr>
          </w:p>
          <w:p w14:paraId="4CEF7345" w14:textId="77777777" w:rsidR="001F4966" w:rsidRPr="00231F4F" w:rsidRDefault="001F4966" w:rsidP="00E832CA">
            <w:pPr>
              <w:pStyle w:val="CRCoverPage"/>
              <w:ind w:left="100"/>
            </w:pPr>
            <w:r w:rsidRPr="00231F4F">
              <w:rPr>
                <w:u w:val="single"/>
              </w:rPr>
              <w:t>Impact Analysis:</w:t>
            </w:r>
          </w:p>
          <w:p w14:paraId="19260B18" w14:textId="77777777" w:rsidR="001F4966" w:rsidRPr="00231F4F" w:rsidRDefault="001F4966" w:rsidP="00E832CA">
            <w:pPr>
              <w:pStyle w:val="CRCoverPage"/>
              <w:ind w:left="100"/>
            </w:pPr>
            <w:r w:rsidRPr="00231F4F">
              <w:t xml:space="preserve">Impact assessment towards the previous version of the specification (same release): </w:t>
            </w:r>
          </w:p>
          <w:p w14:paraId="638446D9" w14:textId="77777777" w:rsidR="001F4966" w:rsidRPr="00231F4F" w:rsidRDefault="001F4966" w:rsidP="00E832CA">
            <w:pPr>
              <w:pStyle w:val="CRCoverPage"/>
              <w:ind w:left="100"/>
            </w:pPr>
            <w:r w:rsidRPr="00231F4F">
              <w:t xml:space="preserve">This CR has isolated impact with the previous version of the specification (same release) because </w:t>
            </w:r>
            <w:r>
              <w:t>it adds an optional IE that can be used in the receiver if available</w:t>
            </w:r>
            <w:r w:rsidRPr="00231F4F">
              <w:t xml:space="preserve"> </w:t>
            </w:r>
          </w:p>
          <w:p w14:paraId="649ED656" w14:textId="77777777" w:rsidR="001F4966" w:rsidRPr="00231F4F" w:rsidRDefault="001F4966" w:rsidP="00E832CA">
            <w:pPr>
              <w:pStyle w:val="CRCoverPage"/>
              <w:ind w:left="100"/>
            </w:pPr>
            <w:r w:rsidRPr="00231F4F">
              <w:t>This CR has an impact under functional</w:t>
            </w:r>
            <w:r>
              <w:t xml:space="preserve"> </w:t>
            </w:r>
            <w:r w:rsidRPr="00231F4F">
              <w:t xml:space="preserve">point of view. </w:t>
            </w:r>
          </w:p>
          <w:p w14:paraId="3C918379" w14:textId="77777777" w:rsidR="001F4966" w:rsidRPr="00231F4F" w:rsidRDefault="001F4966" w:rsidP="00E832CA">
            <w:pPr>
              <w:pStyle w:val="CRCoverPage"/>
              <w:ind w:left="100"/>
            </w:pPr>
            <w:r w:rsidRPr="00231F4F">
              <w:t xml:space="preserve">The impact can be considered isolated because the change affects </w:t>
            </w:r>
            <w:r>
              <w:t>the forwarding of SHR reports, the information is optionally included, and the receiver may choose whether to use the information. There is only functional impact for sending and receiving node wishing to support this functionality.</w:t>
            </w:r>
            <w:r w:rsidRPr="00231F4F">
              <w:t xml:space="preserve"> </w:t>
            </w:r>
          </w:p>
        </w:tc>
      </w:tr>
      <w:tr w:rsidR="001F4966" w14:paraId="671D772B" w14:textId="77777777" w:rsidTr="00E832CA">
        <w:tc>
          <w:tcPr>
            <w:tcW w:w="2694" w:type="dxa"/>
            <w:gridSpan w:val="2"/>
            <w:tcBorders>
              <w:left w:val="single" w:sz="4" w:space="0" w:color="auto"/>
            </w:tcBorders>
          </w:tcPr>
          <w:p w14:paraId="4866051E" w14:textId="77777777" w:rsidR="001F4966" w:rsidRDefault="001F4966" w:rsidP="00E832CA">
            <w:pPr>
              <w:pStyle w:val="CRCoverPage"/>
              <w:spacing w:after="0"/>
              <w:rPr>
                <w:b/>
                <w:i/>
                <w:noProof/>
                <w:sz w:val="8"/>
                <w:szCs w:val="8"/>
              </w:rPr>
            </w:pPr>
          </w:p>
        </w:tc>
        <w:tc>
          <w:tcPr>
            <w:tcW w:w="6946" w:type="dxa"/>
            <w:gridSpan w:val="9"/>
            <w:tcBorders>
              <w:right w:val="single" w:sz="4" w:space="0" w:color="auto"/>
            </w:tcBorders>
          </w:tcPr>
          <w:p w14:paraId="0CDF21B9" w14:textId="77777777" w:rsidR="001F4966" w:rsidRDefault="001F4966" w:rsidP="00E832CA">
            <w:pPr>
              <w:pStyle w:val="CRCoverPage"/>
              <w:spacing w:after="0"/>
              <w:rPr>
                <w:sz w:val="8"/>
                <w:szCs w:val="8"/>
              </w:rPr>
            </w:pPr>
          </w:p>
        </w:tc>
      </w:tr>
      <w:tr w:rsidR="001F4966" w14:paraId="75366897" w14:textId="77777777" w:rsidTr="00E832CA">
        <w:tc>
          <w:tcPr>
            <w:tcW w:w="2694" w:type="dxa"/>
            <w:gridSpan w:val="2"/>
            <w:tcBorders>
              <w:left w:val="single" w:sz="4" w:space="0" w:color="auto"/>
              <w:bottom w:val="single" w:sz="4" w:space="0" w:color="auto"/>
            </w:tcBorders>
          </w:tcPr>
          <w:p w14:paraId="707198F7" w14:textId="77777777" w:rsidR="001F4966" w:rsidRDefault="001F4966" w:rsidP="00E832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062E98" w14:textId="77777777" w:rsidR="001F4966" w:rsidRDefault="001F4966" w:rsidP="00E832CA">
            <w:pPr>
              <w:pStyle w:val="CRCoverPage"/>
              <w:spacing w:after="0"/>
              <w:ind w:left="100"/>
            </w:pPr>
            <w:r>
              <w:t>No possibility to correlate a SHR with a specific UE or specific groups of UEs</w:t>
            </w:r>
          </w:p>
        </w:tc>
      </w:tr>
      <w:tr w:rsidR="001F4966" w14:paraId="0D5EF658" w14:textId="77777777" w:rsidTr="00E832CA">
        <w:tc>
          <w:tcPr>
            <w:tcW w:w="2694" w:type="dxa"/>
            <w:gridSpan w:val="2"/>
          </w:tcPr>
          <w:p w14:paraId="43574DDC" w14:textId="77777777" w:rsidR="001F4966" w:rsidRDefault="001F4966" w:rsidP="00E832CA">
            <w:pPr>
              <w:pStyle w:val="CRCoverPage"/>
              <w:spacing w:after="0"/>
              <w:rPr>
                <w:b/>
                <w:i/>
                <w:noProof/>
                <w:sz w:val="8"/>
                <w:szCs w:val="8"/>
              </w:rPr>
            </w:pPr>
          </w:p>
        </w:tc>
        <w:tc>
          <w:tcPr>
            <w:tcW w:w="6946" w:type="dxa"/>
            <w:gridSpan w:val="9"/>
          </w:tcPr>
          <w:p w14:paraId="0752C512" w14:textId="77777777" w:rsidR="001F4966" w:rsidRDefault="001F4966" w:rsidP="00E832CA">
            <w:pPr>
              <w:pStyle w:val="CRCoverPage"/>
              <w:spacing w:after="0"/>
              <w:rPr>
                <w:noProof/>
                <w:sz w:val="8"/>
                <w:szCs w:val="8"/>
              </w:rPr>
            </w:pPr>
          </w:p>
        </w:tc>
      </w:tr>
      <w:tr w:rsidR="001F4966" w14:paraId="74A05CDA" w14:textId="77777777" w:rsidTr="00E832CA">
        <w:tc>
          <w:tcPr>
            <w:tcW w:w="2694" w:type="dxa"/>
            <w:gridSpan w:val="2"/>
            <w:tcBorders>
              <w:top w:val="single" w:sz="4" w:space="0" w:color="auto"/>
              <w:left w:val="single" w:sz="4" w:space="0" w:color="auto"/>
            </w:tcBorders>
          </w:tcPr>
          <w:p w14:paraId="0F1D474B" w14:textId="77777777" w:rsidR="001F4966" w:rsidRDefault="001F4966" w:rsidP="00E832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4B9FF" w14:textId="1C5B323D" w:rsidR="001F4966" w:rsidRDefault="006354D6" w:rsidP="00E832CA">
            <w:pPr>
              <w:pStyle w:val="CRCoverPage"/>
              <w:spacing w:after="0"/>
              <w:ind w:left="100"/>
              <w:rPr>
                <w:noProof/>
              </w:rPr>
            </w:pPr>
            <w:r>
              <w:rPr>
                <w:noProof/>
              </w:rPr>
              <w:t>9.3.3.35, 9.4.5, 9.3.7</w:t>
            </w:r>
          </w:p>
        </w:tc>
      </w:tr>
      <w:tr w:rsidR="001F4966" w14:paraId="426EF002" w14:textId="77777777" w:rsidTr="00E832CA">
        <w:tc>
          <w:tcPr>
            <w:tcW w:w="2694" w:type="dxa"/>
            <w:gridSpan w:val="2"/>
            <w:tcBorders>
              <w:left w:val="single" w:sz="4" w:space="0" w:color="auto"/>
            </w:tcBorders>
          </w:tcPr>
          <w:p w14:paraId="471702B8" w14:textId="77777777" w:rsidR="001F4966" w:rsidRDefault="001F4966" w:rsidP="00E832CA">
            <w:pPr>
              <w:pStyle w:val="CRCoverPage"/>
              <w:spacing w:after="0"/>
              <w:rPr>
                <w:b/>
                <w:i/>
                <w:noProof/>
                <w:sz w:val="8"/>
                <w:szCs w:val="8"/>
              </w:rPr>
            </w:pPr>
          </w:p>
        </w:tc>
        <w:tc>
          <w:tcPr>
            <w:tcW w:w="6946" w:type="dxa"/>
            <w:gridSpan w:val="9"/>
            <w:tcBorders>
              <w:right w:val="single" w:sz="4" w:space="0" w:color="auto"/>
            </w:tcBorders>
          </w:tcPr>
          <w:p w14:paraId="58D0197F" w14:textId="77777777" w:rsidR="001F4966" w:rsidRDefault="001F4966" w:rsidP="00E832CA">
            <w:pPr>
              <w:pStyle w:val="CRCoverPage"/>
              <w:spacing w:after="0"/>
              <w:rPr>
                <w:noProof/>
                <w:sz w:val="8"/>
                <w:szCs w:val="8"/>
              </w:rPr>
            </w:pPr>
          </w:p>
        </w:tc>
      </w:tr>
      <w:tr w:rsidR="001F4966" w14:paraId="261EF098" w14:textId="77777777" w:rsidTr="00E832CA">
        <w:tc>
          <w:tcPr>
            <w:tcW w:w="2694" w:type="dxa"/>
            <w:gridSpan w:val="2"/>
            <w:tcBorders>
              <w:left w:val="single" w:sz="4" w:space="0" w:color="auto"/>
            </w:tcBorders>
          </w:tcPr>
          <w:p w14:paraId="34FA5285" w14:textId="77777777" w:rsidR="001F4966" w:rsidRDefault="001F4966" w:rsidP="00E832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3C9156" w14:textId="77777777" w:rsidR="001F4966" w:rsidRDefault="001F4966" w:rsidP="00E832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03BA0" w14:textId="77777777" w:rsidR="001F4966" w:rsidRDefault="001F4966" w:rsidP="00E832CA">
            <w:pPr>
              <w:pStyle w:val="CRCoverPage"/>
              <w:spacing w:after="0"/>
              <w:jc w:val="center"/>
              <w:rPr>
                <w:b/>
                <w:caps/>
                <w:noProof/>
              </w:rPr>
            </w:pPr>
            <w:r>
              <w:rPr>
                <w:b/>
                <w:caps/>
                <w:noProof/>
              </w:rPr>
              <w:t>N</w:t>
            </w:r>
          </w:p>
        </w:tc>
        <w:tc>
          <w:tcPr>
            <w:tcW w:w="2977" w:type="dxa"/>
            <w:gridSpan w:val="4"/>
          </w:tcPr>
          <w:p w14:paraId="661C497C" w14:textId="77777777" w:rsidR="001F4966" w:rsidRDefault="001F4966" w:rsidP="00E832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3BFB27" w14:textId="77777777" w:rsidR="001F4966" w:rsidRDefault="001F4966" w:rsidP="00E832CA">
            <w:pPr>
              <w:pStyle w:val="CRCoverPage"/>
              <w:spacing w:after="0"/>
              <w:ind w:left="99"/>
              <w:rPr>
                <w:noProof/>
              </w:rPr>
            </w:pPr>
          </w:p>
        </w:tc>
      </w:tr>
      <w:tr w:rsidR="001F4966" w14:paraId="7A91A16F" w14:textId="77777777" w:rsidTr="00E832CA">
        <w:tc>
          <w:tcPr>
            <w:tcW w:w="2694" w:type="dxa"/>
            <w:gridSpan w:val="2"/>
            <w:tcBorders>
              <w:left w:val="single" w:sz="4" w:space="0" w:color="auto"/>
            </w:tcBorders>
          </w:tcPr>
          <w:p w14:paraId="0C00C081" w14:textId="77777777" w:rsidR="001F4966" w:rsidRDefault="001F4966" w:rsidP="00E832C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3E5BAB5" w14:textId="77777777" w:rsidR="001F4966" w:rsidRDefault="001F4966"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85AD0" w14:textId="77777777" w:rsidR="001F4966" w:rsidRDefault="001F4966" w:rsidP="00E832CA">
            <w:pPr>
              <w:pStyle w:val="CRCoverPage"/>
              <w:spacing w:after="0"/>
              <w:jc w:val="center"/>
              <w:rPr>
                <w:b/>
                <w:caps/>
                <w:noProof/>
              </w:rPr>
            </w:pPr>
            <w:r>
              <w:rPr>
                <w:b/>
                <w:caps/>
                <w:noProof/>
              </w:rPr>
              <w:t>x</w:t>
            </w:r>
          </w:p>
        </w:tc>
        <w:tc>
          <w:tcPr>
            <w:tcW w:w="2977" w:type="dxa"/>
            <w:gridSpan w:val="4"/>
          </w:tcPr>
          <w:p w14:paraId="6000CC15" w14:textId="77777777" w:rsidR="001F4966" w:rsidRDefault="001F4966" w:rsidP="00E832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21879" w14:textId="77777777" w:rsidR="001F4966" w:rsidRDefault="001F4966" w:rsidP="00E832CA">
            <w:pPr>
              <w:pStyle w:val="CRCoverPage"/>
              <w:spacing w:after="0"/>
              <w:ind w:left="99"/>
              <w:rPr>
                <w:noProof/>
              </w:rPr>
            </w:pPr>
            <w:r>
              <w:rPr>
                <w:noProof/>
              </w:rPr>
              <w:t xml:space="preserve">TS/TR ... CR ... </w:t>
            </w:r>
          </w:p>
        </w:tc>
      </w:tr>
      <w:tr w:rsidR="001F4966" w14:paraId="3AE448B2" w14:textId="77777777" w:rsidTr="00E832CA">
        <w:tc>
          <w:tcPr>
            <w:tcW w:w="2694" w:type="dxa"/>
            <w:gridSpan w:val="2"/>
            <w:tcBorders>
              <w:left w:val="single" w:sz="4" w:space="0" w:color="auto"/>
            </w:tcBorders>
          </w:tcPr>
          <w:p w14:paraId="3FEB2A77" w14:textId="77777777" w:rsidR="001F4966" w:rsidRDefault="001F4966" w:rsidP="00E832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C8FCE9" w14:textId="77777777" w:rsidR="001F4966" w:rsidRDefault="001F4966"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B3CC7" w14:textId="77777777" w:rsidR="001F4966" w:rsidRDefault="001F4966" w:rsidP="00E832CA">
            <w:pPr>
              <w:pStyle w:val="CRCoverPage"/>
              <w:spacing w:after="0"/>
              <w:jc w:val="center"/>
              <w:rPr>
                <w:b/>
                <w:caps/>
                <w:noProof/>
              </w:rPr>
            </w:pPr>
            <w:r>
              <w:rPr>
                <w:b/>
                <w:caps/>
                <w:noProof/>
              </w:rPr>
              <w:t>x</w:t>
            </w:r>
          </w:p>
        </w:tc>
        <w:tc>
          <w:tcPr>
            <w:tcW w:w="2977" w:type="dxa"/>
            <w:gridSpan w:val="4"/>
          </w:tcPr>
          <w:p w14:paraId="667778BB" w14:textId="77777777" w:rsidR="001F4966" w:rsidRDefault="001F4966" w:rsidP="00E832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5F80FE" w14:textId="77777777" w:rsidR="001F4966" w:rsidRDefault="001F4966" w:rsidP="00E832CA">
            <w:pPr>
              <w:pStyle w:val="CRCoverPage"/>
              <w:spacing w:after="0"/>
              <w:ind w:left="99"/>
              <w:rPr>
                <w:noProof/>
              </w:rPr>
            </w:pPr>
            <w:r>
              <w:rPr>
                <w:noProof/>
              </w:rPr>
              <w:t xml:space="preserve">TS/TR ... CR ... </w:t>
            </w:r>
          </w:p>
        </w:tc>
      </w:tr>
      <w:tr w:rsidR="001F4966" w14:paraId="51434731" w14:textId="77777777" w:rsidTr="00E832CA">
        <w:tc>
          <w:tcPr>
            <w:tcW w:w="2694" w:type="dxa"/>
            <w:gridSpan w:val="2"/>
            <w:tcBorders>
              <w:left w:val="single" w:sz="4" w:space="0" w:color="auto"/>
            </w:tcBorders>
          </w:tcPr>
          <w:p w14:paraId="62C5A5E2" w14:textId="77777777" w:rsidR="001F4966" w:rsidRDefault="001F4966" w:rsidP="00E832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79CB68" w14:textId="77777777" w:rsidR="001F4966" w:rsidRDefault="001F4966" w:rsidP="00E832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D3BBD" w14:textId="77777777" w:rsidR="001F4966" w:rsidRDefault="001F4966" w:rsidP="00E832CA">
            <w:pPr>
              <w:pStyle w:val="CRCoverPage"/>
              <w:spacing w:after="0"/>
              <w:jc w:val="center"/>
              <w:rPr>
                <w:b/>
                <w:caps/>
                <w:noProof/>
              </w:rPr>
            </w:pPr>
            <w:r>
              <w:rPr>
                <w:b/>
                <w:caps/>
                <w:noProof/>
              </w:rPr>
              <w:t>x</w:t>
            </w:r>
          </w:p>
        </w:tc>
        <w:tc>
          <w:tcPr>
            <w:tcW w:w="2977" w:type="dxa"/>
            <w:gridSpan w:val="4"/>
          </w:tcPr>
          <w:p w14:paraId="196964CE" w14:textId="77777777" w:rsidR="001F4966" w:rsidRDefault="001F4966" w:rsidP="00E832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4CED94" w14:textId="77777777" w:rsidR="001F4966" w:rsidRDefault="001F4966" w:rsidP="00E832CA">
            <w:pPr>
              <w:pStyle w:val="CRCoverPage"/>
              <w:spacing w:after="0"/>
              <w:ind w:left="99"/>
              <w:rPr>
                <w:noProof/>
              </w:rPr>
            </w:pPr>
            <w:r>
              <w:rPr>
                <w:noProof/>
              </w:rPr>
              <w:t xml:space="preserve">TS/TR ... CR ... </w:t>
            </w:r>
          </w:p>
        </w:tc>
      </w:tr>
      <w:tr w:rsidR="001F4966" w14:paraId="00C922D6" w14:textId="77777777" w:rsidTr="00E832CA">
        <w:tc>
          <w:tcPr>
            <w:tcW w:w="2694" w:type="dxa"/>
            <w:gridSpan w:val="2"/>
            <w:tcBorders>
              <w:left w:val="single" w:sz="4" w:space="0" w:color="auto"/>
            </w:tcBorders>
          </w:tcPr>
          <w:p w14:paraId="1D0F0988" w14:textId="77777777" w:rsidR="001F4966" w:rsidRDefault="001F4966" w:rsidP="00E832CA">
            <w:pPr>
              <w:pStyle w:val="CRCoverPage"/>
              <w:spacing w:after="0"/>
              <w:rPr>
                <w:b/>
                <w:i/>
                <w:noProof/>
              </w:rPr>
            </w:pPr>
          </w:p>
        </w:tc>
        <w:tc>
          <w:tcPr>
            <w:tcW w:w="6946" w:type="dxa"/>
            <w:gridSpan w:val="9"/>
            <w:tcBorders>
              <w:right w:val="single" w:sz="4" w:space="0" w:color="auto"/>
            </w:tcBorders>
          </w:tcPr>
          <w:p w14:paraId="64ED5B01" w14:textId="77777777" w:rsidR="001F4966" w:rsidRDefault="001F4966" w:rsidP="00E832CA">
            <w:pPr>
              <w:pStyle w:val="CRCoverPage"/>
              <w:spacing w:after="0"/>
              <w:rPr>
                <w:noProof/>
              </w:rPr>
            </w:pPr>
          </w:p>
        </w:tc>
      </w:tr>
      <w:tr w:rsidR="001F4966" w14:paraId="45F14834" w14:textId="77777777" w:rsidTr="00E832CA">
        <w:tc>
          <w:tcPr>
            <w:tcW w:w="2694" w:type="dxa"/>
            <w:gridSpan w:val="2"/>
            <w:tcBorders>
              <w:left w:val="single" w:sz="4" w:space="0" w:color="auto"/>
              <w:bottom w:val="single" w:sz="4" w:space="0" w:color="auto"/>
            </w:tcBorders>
          </w:tcPr>
          <w:p w14:paraId="3F4A2DAE" w14:textId="77777777" w:rsidR="001F4966" w:rsidRDefault="001F4966" w:rsidP="00E832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7400F" w14:textId="77777777" w:rsidR="001F4966" w:rsidRDefault="001F4966" w:rsidP="00E832CA">
            <w:pPr>
              <w:pStyle w:val="CRCoverPage"/>
              <w:spacing w:after="0"/>
              <w:ind w:left="100"/>
              <w:rPr>
                <w:noProof/>
              </w:rPr>
            </w:pPr>
          </w:p>
        </w:tc>
      </w:tr>
      <w:tr w:rsidR="001F4966" w:rsidRPr="008863B9" w14:paraId="61AC5BD0" w14:textId="77777777" w:rsidTr="00E832CA">
        <w:tc>
          <w:tcPr>
            <w:tcW w:w="2694" w:type="dxa"/>
            <w:gridSpan w:val="2"/>
            <w:tcBorders>
              <w:top w:val="single" w:sz="4" w:space="0" w:color="auto"/>
              <w:bottom w:val="single" w:sz="4" w:space="0" w:color="auto"/>
            </w:tcBorders>
          </w:tcPr>
          <w:p w14:paraId="546BDB0A" w14:textId="77777777" w:rsidR="001F4966" w:rsidRPr="008863B9" w:rsidRDefault="001F4966" w:rsidP="00E832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EFAE7" w14:textId="77777777" w:rsidR="001F4966" w:rsidRPr="008863B9" w:rsidRDefault="001F4966" w:rsidP="00E832CA">
            <w:pPr>
              <w:pStyle w:val="CRCoverPage"/>
              <w:spacing w:after="0"/>
              <w:ind w:left="100"/>
              <w:rPr>
                <w:noProof/>
                <w:sz w:val="8"/>
                <w:szCs w:val="8"/>
              </w:rPr>
            </w:pPr>
          </w:p>
        </w:tc>
      </w:tr>
      <w:tr w:rsidR="001F4966" w14:paraId="55E7BD41" w14:textId="77777777" w:rsidTr="00E832CA">
        <w:tc>
          <w:tcPr>
            <w:tcW w:w="2694" w:type="dxa"/>
            <w:gridSpan w:val="2"/>
            <w:tcBorders>
              <w:top w:val="single" w:sz="4" w:space="0" w:color="auto"/>
              <w:left w:val="single" w:sz="4" w:space="0" w:color="auto"/>
              <w:bottom w:val="single" w:sz="4" w:space="0" w:color="auto"/>
            </w:tcBorders>
          </w:tcPr>
          <w:p w14:paraId="2C4B29FB" w14:textId="77777777" w:rsidR="001F4966" w:rsidRDefault="001F4966" w:rsidP="00E832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965FD8" w14:textId="77777777" w:rsidR="001F4966" w:rsidRDefault="001F4966" w:rsidP="00E832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152B10" w14:textId="77777777" w:rsidR="00982A89" w:rsidRPr="00567372" w:rsidRDefault="00982A89" w:rsidP="00982A89">
      <w:pPr>
        <w:pStyle w:val="Heading4"/>
      </w:pPr>
      <w:bookmarkStart w:id="1" w:name="_Toc45652511"/>
      <w:bookmarkStart w:id="2" w:name="_Toc45658943"/>
      <w:bookmarkStart w:id="3" w:name="_Toc45720763"/>
      <w:bookmarkStart w:id="4" w:name="_Toc45798641"/>
      <w:bookmarkStart w:id="5" w:name="_Toc45898030"/>
      <w:bookmarkStart w:id="6" w:name="_Toc51746235"/>
      <w:bookmarkStart w:id="7" w:name="_Toc64446499"/>
      <w:bookmarkStart w:id="8" w:name="_Toc73982369"/>
      <w:bookmarkStart w:id="9" w:name="_Toc88652459"/>
      <w:bookmarkStart w:id="10" w:name="_Toc97891503"/>
      <w:bookmarkStart w:id="11" w:name="_Toc99123685"/>
      <w:bookmarkStart w:id="12" w:name="_Toc99662491"/>
      <w:bookmarkStart w:id="13" w:name="_Toc105152569"/>
      <w:bookmarkStart w:id="14" w:name="_Toc105174375"/>
      <w:bookmarkStart w:id="15" w:name="_Toc106109373"/>
      <w:bookmarkStart w:id="16" w:name="_Toc107409831"/>
      <w:bookmarkStart w:id="17" w:name="_Toc112757020"/>
      <w:bookmarkStart w:id="18" w:name="_Toc184820594"/>
      <w:r w:rsidRPr="00567372">
        <w:lastRenderedPageBreak/>
        <w:t>9.</w:t>
      </w:r>
      <w:r>
        <w:t>3.3.35</w:t>
      </w:r>
      <w:r w:rsidRPr="00567372">
        <w:tab/>
        <w:t>SON Information Report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A2202B1" w14:textId="77777777" w:rsidR="00982A89" w:rsidRPr="00567372" w:rsidRDefault="00982A89" w:rsidP="00982A89">
      <w:r w:rsidRPr="00567372">
        <w:t>This IE contains the configuration information to be transferred.</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982A89" w:rsidRPr="00567372" w14:paraId="28CF7835" w14:textId="77777777" w:rsidTr="00982A89">
        <w:tc>
          <w:tcPr>
            <w:tcW w:w="2267" w:type="dxa"/>
          </w:tcPr>
          <w:p w14:paraId="35CE2023" w14:textId="77777777" w:rsidR="00982A89" w:rsidRPr="00567372" w:rsidRDefault="00982A89" w:rsidP="00E832CA">
            <w:pPr>
              <w:pStyle w:val="TAH"/>
              <w:rPr>
                <w:rFonts w:cs="Arial"/>
                <w:lang w:eastAsia="ja-JP"/>
              </w:rPr>
            </w:pPr>
            <w:r w:rsidRPr="00567372">
              <w:rPr>
                <w:rFonts w:cs="Arial"/>
                <w:lang w:eastAsia="ja-JP"/>
              </w:rPr>
              <w:t>IE/Group Name</w:t>
            </w:r>
          </w:p>
        </w:tc>
        <w:tc>
          <w:tcPr>
            <w:tcW w:w="1020" w:type="dxa"/>
          </w:tcPr>
          <w:p w14:paraId="3FB39E67" w14:textId="77777777" w:rsidR="00982A89" w:rsidRPr="00567372" w:rsidRDefault="00982A89" w:rsidP="00E832CA">
            <w:pPr>
              <w:pStyle w:val="TAH"/>
              <w:rPr>
                <w:rFonts w:cs="Arial"/>
                <w:lang w:eastAsia="ja-JP"/>
              </w:rPr>
            </w:pPr>
            <w:r w:rsidRPr="00567372">
              <w:rPr>
                <w:rFonts w:cs="Arial"/>
                <w:lang w:eastAsia="ja-JP"/>
              </w:rPr>
              <w:t>Presence</w:t>
            </w:r>
          </w:p>
        </w:tc>
        <w:tc>
          <w:tcPr>
            <w:tcW w:w="1077" w:type="dxa"/>
          </w:tcPr>
          <w:p w14:paraId="68D0BE64" w14:textId="77777777" w:rsidR="00982A89" w:rsidRPr="00567372" w:rsidRDefault="00982A89" w:rsidP="00E832CA">
            <w:pPr>
              <w:pStyle w:val="TAH"/>
              <w:rPr>
                <w:rFonts w:cs="Arial"/>
                <w:lang w:eastAsia="ja-JP"/>
              </w:rPr>
            </w:pPr>
            <w:r w:rsidRPr="00567372">
              <w:rPr>
                <w:rFonts w:cs="Arial"/>
                <w:lang w:eastAsia="ja-JP"/>
              </w:rPr>
              <w:t>Range</w:t>
            </w:r>
          </w:p>
        </w:tc>
        <w:tc>
          <w:tcPr>
            <w:tcW w:w="1587" w:type="dxa"/>
          </w:tcPr>
          <w:p w14:paraId="2B24EE87" w14:textId="77777777" w:rsidR="00982A89" w:rsidRPr="00567372" w:rsidRDefault="00982A89" w:rsidP="00E832CA">
            <w:pPr>
              <w:pStyle w:val="TAH"/>
              <w:rPr>
                <w:rFonts w:cs="Arial"/>
                <w:lang w:eastAsia="ja-JP"/>
              </w:rPr>
            </w:pPr>
            <w:r w:rsidRPr="00567372">
              <w:rPr>
                <w:rFonts w:cs="Arial"/>
                <w:lang w:eastAsia="ja-JP"/>
              </w:rPr>
              <w:t>IE type and reference</w:t>
            </w:r>
          </w:p>
        </w:tc>
        <w:tc>
          <w:tcPr>
            <w:tcW w:w="1757" w:type="dxa"/>
          </w:tcPr>
          <w:p w14:paraId="42DF6F9C" w14:textId="77777777" w:rsidR="00982A89" w:rsidRPr="00567372" w:rsidRDefault="00982A89" w:rsidP="00E832CA">
            <w:pPr>
              <w:pStyle w:val="TAH"/>
              <w:rPr>
                <w:rFonts w:cs="Arial"/>
                <w:lang w:eastAsia="ja-JP"/>
              </w:rPr>
            </w:pPr>
            <w:r w:rsidRPr="00567372">
              <w:rPr>
                <w:rFonts w:cs="Arial"/>
                <w:lang w:eastAsia="ja-JP"/>
              </w:rPr>
              <w:t>Semantics description</w:t>
            </w:r>
          </w:p>
        </w:tc>
        <w:tc>
          <w:tcPr>
            <w:tcW w:w="1077" w:type="dxa"/>
          </w:tcPr>
          <w:p w14:paraId="10C980DA" w14:textId="77777777" w:rsidR="00982A89" w:rsidRPr="00567372" w:rsidRDefault="00982A89" w:rsidP="00E832CA">
            <w:pPr>
              <w:pStyle w:val="TAH"/>
              <w:rPr>
                <w:rFonts w:cs="Arial"/>
                <w:lang w:eastAsia="ja-JP"/>
              </w:rPr>
            </w:pPr>
            <w:r>
              <w:t>Criticality</w:t>
            </w:r>
          </w:p>
        </w:tc>
        <w:tc>
          <w:tcPr>
            <w:tcW w:w="1077" w:type="dxa"/>
          </w:tcPr>
          <w:p w14:paraId="1D60E21F" w14:textId="77777777" w:rsidR="00982A89" w:rsidRPr="00567372" w:rsidRDefault="00982A89" w:rsidP="00E832CA">
            <w:pPr>
              <w:pStyle w:val="TAH"/>
              <w:rPr>
                <w:rFonts w:cs="Arial"/>
                <w:lang w:eastAsia="ja-JP"/>
              </w:rPr>
            </w:pPr>
            <w:r>
              <w:t>Assigned Criticality</w:t>
            </w:r>
          </w:p>
        </w:tc>
      </w:tr>
      <w:tr w:rsidR="00982A89" w:rsidRPr="00567372" w14:paraId="5A83EC87" w14:textId="77777777" w:rsidTr="00982A89">
        <w:tc>
          <w:tcPr>
            <w:tcW w:w="2267" w:type="dxa"/>
          </w:tcPr>
          <w:p w14:paraId="3A4364E4" w14:textId="77777777" w:rsidR="00982A89" w:rsidRPr="00947A7A" w:rsidRDefault="00982A89" w:rsidP="00E832CA">
            <w:pPr>
              <w:pStyle w:val="TAL"/>
              <w:rPr>
                <w:rFonts w:cs="Arial"/>
                <w:bCs/>
                <w:lang w:eastAsia="ja-JP"/>
              </w:rPr>
            </w:pPr>
            <w:r w:rsidRPr="000547CF">
              <w:rPr>
                <w:rFonts w:cs="Arial"/>
                <w:bCs/>
                <w:lang w:eastAsia="ja-JP"/>
              </w:rPr>
              <w:t xml:space="preserve">CHOICE </w:t>
            </w:r>
            <w:r w:rsidRPr="000547CF">
              <w:rPr>
                <w:rFonts w:cs="Arial"/>
                <w:bCs/>
                <w:i/>
                <w:lang w:eastAsia="ja-JP"/>
              </w:rPr>
              <w:t>SON Information Report</w:t>
            </w:r>
            <w:r w:rsidRPr="00947A7A">
              <w:rPr>
                <w:rFonts w:cs="Arial"/>
                <w:bCs/>
                <w:i/>
                <w:lang w:eastAsia="ja-JP"/>
              </w:rPr>
              <w:t xml:space="preserve"> </w:t>
            </w:r>
          </w:p>
        </w:tc>
        <w:tc>
          <w:tcPr>
            <w:tcW w:w="1020" w:type="dxa"/>
          </w:tcPr>
          <w:p w14:paraId="46825E49" w14:textId="77777777" w:rsidR="00982A89" w:rsidRPr="00567372" w:rsidRDefault="00982A89" w:rsidP="00E832CA">
            <w:pPr>
              <w:pStyle w:val="TAL"/>
              <w:rPr>
                <w:rFonts w:cs="Arial"/>
                <w:lang w:eastAsia="ja-JP"/>
              </w:rPr>
            </w:pPr>
            <w:r w:rsidRPr="00567372">
              <w:rPr>
                <w:rFonts w:cs="Arial"/>
                <w:lang w:eastAsia="ja-JP"/>
              </w:rPr>
              <w:t>M</w:t>
            </w:r>
          </w:p>
        </w:tc>
        <w:tc>
          <w:tcPr>
            <w:tcW w:w="1077" w:type="dxa"/>
          </w:tcPr>
          <w:p w14:paraId="12680019" w14:textId="77777777" w:rsidR="00982A89" w:rsidRPr="00567372" w:rsidRDefault="00982A89" w:rsidP="00E832CA">
            <w:pPr>
              <w:pStyle w:val="TAL"/>
              <w:rPr>
                <w:rFonts w:cs="Arial"/>
                <w:lang w:eastAsia="ja-JP"/>
              </w:rPr>
            </w:pPr>
          </w:p>
        </w:tc>
        <w:tc>
          <w:tcPr>
            <w:tcW w:w="1587" w:type="dxa"/>
          </w:tcPr>
          <w:p w14:paraId="3AD86FF0" w14:textId="77777777" w:rsidR="00982A89" w:rsidRPr="00567372" w:rsidRDefault="00982A89" w:rsidP="00E832CA">
            <w:pPr>
              <w:pStyle w:val="TAL"/>
              <w:rPr>
                <w:rFonts w:cs="Arial"/>
                <w:lang w:eastAsia="ja-JP"/>
              </w:rPr>
            </w:pPr>
          </w:p>
        </w:tc>
        <w:tc>
          <w:tcPr>
            <w:tcW w:w="1757" w:type="dxa"/>
          </w:tcPr>
          <w:p w14:paraId="1C4B0E26" w14:textId="77777777" w:rsidR="00982A89" w:rsidRPr="00567372" w:rsidRDefault="00982A89" w:rsidP="00E832CA">
            <w:pPr>
              <w:pStyle w:val="TAL"/>
              <w:rPr>
                <w:rFonts w:cs="Arial"/>
                <w:lang w:eastAsia="ja-JP"/>
              </w:rPr>
            </w:pPr>
          </w:p>
        </w:tc>
        <w:tc>
          <w:tcPr>
            <w:tcW w:w="1077" w:type="dxa"/>
          </w:tcPr>
          <w:p w14:paraId="066A97FB" w14:textId="77777777" w:rsidR="00982A89" w:rsidRPr="00567372" w:rsidRDefault="00982A89" w:rsidP="00E832CA">
            <w:pPr>
              <w:pStyle w:val="TAC"/>
              <w:rPr>
                <w:lang w:eastAsia="ja-JP"/>
              </w:rPr>
            </w:pPr>
            <w:r>
              <w:rPr>
                <w:lang w:eastAsia="ja-JP"/>
              </w:rPr>
              <w:t>-</w:t>
            </w:r>
          </w:p>
        </w:tc>
        <w:tc>
          <w:tcPr>
            <w:tcW w:w="1077" w:type="dxa"/>
          </w:tcPr>
          <w:p w14:paraId="4255394C" w14:textId="77777777" w:rsidR="00982A89" w:rsidRPr="00567372" w:rsidRDefault="00982A89" w:rsidP="00E832CA">
            <w:pPr>
              <w:pStyle w:val="TAC"/>
              <w:rPr>
                <w:lang w:eastAsia="ja-JP"/>
              </w:rPr>
            </w:pPr>
          </w:p>
        </w:tc>
      </w:tr>
      <w:tr w:rsidR="00982A89" w:rsidRPr="00567372" w14:paraId="68883416" w14:textId="77777777" w:rsidTr="00982A89">
        <w:tc>
          <w:tcPr>
            <w:tcW w:w="2267" w:type="dxa"/>
          </w:tcPr>
          <w:p w14:paraId="1215E1AB" w14:textId="77777777" w:rsidR="00982A89" w:rsidRPr="00947A7A" w:rsidRDefault="00982A89" w:rsidP="00E832CA">
            <w:pPr>
              <w:pStyle w:val="TAL"/>
              <w:ind w:leftChars="50" w:left="100"/>
              <w:rPr>
                <w:rFonts w:cs="Arial"/>
                <w:i/>
                <w:iCs/>
                <w:lang w:eastAsia="zh-CN"/>
              </w:rPr>
            </w:pPr>
            <w:r w:rsidRPr="00947A7A">
              <w:rPr>
                <w:rFonts w:cs="Arial"/>
                <w:i/>
                <w:iCs/>
                <w:lang w:eastAsia="ja-JP"/>
              </w:rPr>
              <w:t>&gt;</w:t>
            </w:r>
            <w:r w:rsidRPr="000547CF">
              <w:rPr>
                <w:rFonts w:cs="Arial"/>
                <w:i/>
                <w:iCs/>
                <w:lang w:eastAsia="ja-JP"/>
              </w:rPr>
              <w:t>Failure Indication Information</w:t>
            </w:r>
          </w:p>
        </w:tc>
        <w:tc>
          <w:tcPr>
            <w:tcW w:w="1020" w:type="dxa"/>
          </w:tcPr>
          <w:p w14:paraId="6C7F22CD" w14:textId="77777777" w:rsidR="00982A89" w:rsidRPr="00567372" w:rsidRDefault="00982A89" w:rsidP="00E832CA">
            <w:pPr>
              <w:pStyle w:val="TAL"/>
              <w:rPr>
                <w:rFonts w:cs="Arial"/>
                <w:lang w:eastAsia="ja-JP"/>
              </w:rPr>
            </w:pPr>
          </w:p>
        </w:tc>
        <w:tc>
          <w:tcPr>
            <w:tcW w:w="1077" w:type="dxa"/>
          </w:tcPr>
          <w:p w14:paraId="64670FD3" w14:textId="77777777" w:rsidR="00982A89" w:rsidRPr="00567372" w:rsidRDefault="00982A89" w:rsidP="00E832CA">
            <w:pPr>
              <w:pStyle w:val="TAL"/>
              <w:rPr>
                <w:rFonts w:cs="Arial"/>
                <w:lang w:eastAsia="ja-JP"/>
              </w:rPr>
            </w:pPr>
          </w:p>
        </w:tc>
        <w:tc>
          <w:tcPr>
            <w:tcW w:w="1587" w:type="dxa"/>
          </w:tcPr>
          <w:p w14:paraId="60D70D82" w14:textId="77777777" w:rsidR="00982A89" w:rsidRPr="00567372" w:rsidRDefault="00982A89" w:rsidP="00E832CA">
            <w:pPr>
              <w:pStyle w:val="TAL"/>
              <w:rPr>
                <w:rFonts w:cs="Arial"/>
                <w:lang w:eastAsia="zh-CN"/>
              </w:rPr>
            </w:pPr>
          </w:p>
        </w:tc>
        <w:tc>
          <w:tcPr>
            <w:tcW w:w="1757" w:type="dxa"/>
          </w:tcPr>
          <w:p w14:paraId="352E17BB" w14:textId="77777777" w:rsidR="00982A89" w:rsidRPr="00567372" w:rsidRDefault="00982A89" w:rsidP="00E832CA">
            <w:pPr>
              <w:pStyle w:val="TAL"/>
              <w:rPr>
                <w:rFonts w:cs="Arial"/>
                <w:lang w:eastAsia="ja-JP"/>
              </w:rPr>
            </w:pPr>
          </w:p>
        </w:tc>
        <w:tc>
          <w:tcPr>
            <w:tcW w:w="1077" w:type="dxa"/>
          </w:tcPr>
          <w:p w14:paraId="4451432A" w14:textId="77777777" w:rsidR="00982A89" w:rsidRPr="00567372" w:rsidRDefault="00982A89" w:rsidP="00E832CA">
            <w:pPr>
              <w:pStyle w:val="TAC"/>
              <w:rPr>
                <w:lang w:eastAsia="ja-JP"/>
              </w:rPr>
            </w:pPr>
          </w:p>
        </w:tc>
        <w:tc>
          <w:tcPr>
            <w:tcW w:w="1077" w:type="dxa"/>
          </w:tcPr>
          <w:p w14:paraId="7C8A811D" w14:textId="77777777" w:rsidR="00982A89" w:rsidRPr="00567372" w:rsidRDefault="00982A89" w:rsidP="00E832CA">
            <w:pPr>
              <w:pStyle w:val="TAC"/>
              <w:rPr>
                <w:lang w:eastAsia="ja-JP"/>
              </w:rPr>
            </w:pPr>
          </w:p>
        </w:tc>
      </w:tr>
      <w:tr w:rsidR="00982A89" w:rsidRPr="00567372" w14:paraId="5DD4F5A8" w14:textId="77777777" w:rsidTr="00982A89">
        <w:tc>
          <w:tcPr>
            <w:tcW w:w="2267" w:type="dxa"/>
          </w:tcPr>
          <w:p w14:paraId="4C432840" w14:textId="77777777" w:rsidR="00982A89" w:rsidRPr="00567372" w:rsidRDefault="00982A89" w:rsidP="00E832CA">
            <w:pPr>
              <w:pStyle w:val="TAL"/>
              <w:ind w:leftChars="100" w:left="200"/>
              <w:rPr>
                <w:rFonts w:cs="Arial"/>
                <w:lang w:eastAsia="ja-JP"/>
              </w:rPr>
            </w:pPr>
            <w:r w:rsidRPr="00567372">
              <w:rPr>
                <w:rFonts w:cs="Arial"/>
                <w:lang w:eastAsia="ja-JP"/>
              </w:rPr>
              <w:t>&gt;&gt;</w:t>
            </w:r>
            <w:r>
              <w:rPr>
                <w:rFonts w:cs="Arial"/>
                <w:lang w:eastAsia="ja-JP"/>
              </w:rPr>
              <w:t>Failure Indication</w:t>
            </w:r>
          </w:p>
        </w:tc>
        <w:tc>
          <w:tcPr>
            <w:tcW w:w="1020" w:type="dxa"/>
          </w:tcPr>
          <w:p w14:paraId="476C0D8B" w14:textId="77777777" w:rsidR="00982A89" w:rsidRPr="00567372" w:rsidRDefault="00982A89" w:rsidP="00E832CA">
            <w:pPr>
              <w:pStyle w:val="TAL"/>
              <w:rPr>
                <w:rFonts w:cs="Arial"/>
                <w:lang w:eastAsia="zh-CN"/>
              </w:rPr>
            </w:pPr>
            <w:r>
              <w:rPr>
                <w:rFonts w:cs="Arial" w:hint="eastAsia"/>
                <w:lang w:eastAsia="zh-CN"/>
              </w:rPr>
              <w:t>M</w:t>
            </w:r>
          </w:p>
        </w:tc>
        <w:tc>
          <w:tcPr>
            <w:tcW w:w="1077" w:type="dxa"/>
          </w:tcPr>
          <w:p w14:paraId="175075B9" w14:textId="77777777" w:rsidR="00982A89" w:rsidRPr="00567372" w:rsidRDefault="00982A89" w:rsidP="00E832CA">
            <w:pPr>
              <w:pStyle w:val="TAL"/>
              <w:rPr>
                <w:rFonts w:cs="Arial"/>
                <w:lang w:eastAsia="ja-JP"/>
              </w:rPr>
            </w:pPr>
          </w:p>
        </w:tc>
        <w:tc>
          <w:tcPr>
            <w:tcW w:w="1587" w:type="dxa"/>
          </w:tcPr>
          <w:p w14:paraId="04C10716" w14:textId="77777777" w:rsidR="00982A89" w:rsidRPr="00567372" w:rsidRDefault="00982A89" w:rsidP="00E832CA">
            <w:pPr>
              <w:pStyle w:val="TAL"/>
              <w:rPr>
                <w:rFonts w:cs="Arial"/>
                <w:lang w:eastAsia="zh-CN"/>
              </w:rPr>
            </w:pPr>
            <w:r w:rsidRPr="00567372">
              <w:rPr>
                <w:rFonts w:cs="Arial"/>
                <w:lang w:eastAsia="ja-JP"/>
              </w:rPr>
              <w:t>9.</w:t>
            </w:r>
            <w:r>
              <w:rPr>
                <w:rFonts w:cs="Arial"/>
                <w:lang w:eastAsia="ja-JP"/>
              </w:rPr>
              <w:t>3.3.37</w:t>
            </w:r>
          </w:p>
        </w:tc>
        <w:tc>
          <w:tcPr>
            <w:tcW w:w="1757" w:type="dxa"/>
          </w:tcPr>
          <w:p w14:paraId="7C399867" w14:textId="77777777" w:rsidR="00982A89" w:rsidRPr="00567372" w:rsidRDefault="00982A89" w:rsidP="00E832CA">
            <w:pPr>
              <w:pStyle w:val="TAL"/>
              <w:rPr>
                <w:rFonts w:cs="Arial"/>
                <w:lang w:eastAsia="ja-JP"/>
              </w:rPr>
            </w:pPr>
          </w:p>
        </w:tc>
        <w:tc>
          <w:tcPr>
            <w:tcW w:w="1077" w:type="dxa"/>
          </w:tcPr>
          <w:p w14:paraId="48989736" w14:textId="77777777" w:rsidR="00982A89" w:rsidRPr="00567372" w:rsidRDefault="00982A89" w:rsidP="00E832CA">
            <w:pPr>
              <w:pStyle w:val="TAC"/>
              <w:rPr>
                <w:lang w:eastAsia="ja-JP"/>
              </w:rPr>
            </w:pPr>
            <w:r>
              <w:rPr>
                <w:lang w:eastAsia="ja-JP"/>
              </w:rPr>
              <w:t>-</w:t>
            </w:r>
          </w:p>
        </w:tc>
        <w:tc>
          <w:tcPr>
            <w:tcW w:w="1077" w:type="dxa"/>
          </w:tcPr>
          <w:p w14:paraId="20EDCCC2" w14:textId="77777777" w:rsidR="00982A89" w:rsidRPr="00567372" w:rsidRDefault="00982A89" w:rsidP="00E832CA">
            <w:pPr>
              <w:pStyle w:val="TAC"/>
              <w:rPr>
                <w:lang w:eastAsia="ja-JP"/>
              </w:rPr>
            </w:pPr>
          </w:p>
        </w:tc>
      </w:tr>
      <w:tr w:rsidR="00982A89" w:rsidRPr="00567372" w14:paraId="30D6D3B5" w14:textId="77777777" w:rsidTr="00982A89">
        <w:tc>
          <w:tcPr>
            <w:tcW w:w="2267" w:type="dxa"/>
            <w:tcBorders>
              <w:top w:val="single" w:sz="4" w:space="0" w:color="auto"/>
              <w:left w:val="single" w:sz="4" w:space="0" w:color="auto"/>
              <w:bottom w:val="single" w:sz="4" w:space="0" w:color="auto"/>
              <w:right w:val="single" w:sz="4" w:space="0" w:color="auto"/>
            </w:tcBorders>
          </w:tcPr>
          <w:p w14:paraId="4DE11D4D" w14:textId="77777777" w:rsidR="00982A89" w:rsidRPr="00947A7A" w:rsidRDefault="00982A89" w:rsidP="00E832CA">
            <w:pPr>
              <w:pStyle w:val="TAL"/>
              <w:ind w:leftChars="50" w:left="100"/>
              <w:rPr>
                <w:rFonts w:cs="Arial"/>
                <w:i/>
                <w:iCs/>
                <w:lang w:eastAsia="ja-JP"/>
              </w:rPr>
            </w:pPr>
            <w:r w:rsidRPr="00947A7A">
              <w:rPr>
                <w:rFonts w:cs="Arial"/>
                <w:i/>
                <w:iCs/>
                <w:lang w:eastAsia="ja-JP"/>
              </w:rPr>
              <w:t>&gt;</w:t>
            </w:r>
            <w:r w:rsidRPr="000547CF">
              <w:rPr>
                <w:rFonts w:cs="Arial"/>
                <w:i/>
                <w:iCs/>
                <w:lang w:eastAsia="ja-JP"/>
              </w:rPr>
              <w:t>HO Report Information</w:t>
            </w:r>
          </w:p>
        </w:tc>
        <w:tc>
          <w:tcPr>
            <w:tcW w:w="1020" w:type="dxa"/>
            <w:tcBorders>
              <w:top w:val="single" w:sz="4" w:space="0" w:color="auto"/>
              <w:left w:val="single" w:sz="4" w:space="0" w:color="auto"/>
              <w:bottom w:val="single" w:sz="4" w:space="0" w:color="auto"/>
              <w:right w:val="single" w:sz="4" w:space="0" w:color="auto"/>
            </w:tcBorders>
          </w:tcPr>
          <w:p w14:paraId="502DE2B2"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0B5EAAB2" w14:textId="77777777" w:rsidR="00982A89" w:rsidRPr="00567372" w:rsidRDefault="00982A89"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49C734F2" w14:textId="77777777" w:rsidR="00982A89" w:rsidRPr="00567372" w:rsidRDefault="00982A89" w:rsidP="00E832CA">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7A471049"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348C1B3" w14:textId="77777777" w:rsidR="00982A89" w:rsidRPr="00567372" w:rsidRDefault="00982A89" w:rsidP="00E832CA">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93BA932" w14:textId="77777777" w:rsidR="00982A89" w:rsidRPr="00567372" w:rsidRDefault="00982A89" w:rsidP="00E832CA">
            <w:pPr>
              <w:pStyle w:val="TAC"/>
              <w:rPr>
                <w:lang w:eastAsia="ja-JP"/>
              </w:rPr>
            </w:pPr>
          </w:p>
        </w:tc>
      </w:tr>
      <w:tr w:rsidR="00982A89" w:rsidRPr="00567372" w14:paraId="6D23E0AF" w14:textId="77777777" w:rsidTr="00982A89">
        <w:tc>
          <w:tcPr>
            <w:tcW w:w="2267" w:type="dxa"/>
            <w:tcBorders>
              <w:top w:val="single" w:sz="4" w:space="0" w:color="auto"/>
              <w:left w:val="single" w:sz="4" w:space="0" w:color="auto"/>
              <w:bottom w:val="single" w:sz="4" w:space="0" w:color="auto"/>
              <w:right w:val="single" w:sz="4" w:space="0" w:color="auto"/>
            </w:tcBorders>
          </w:tcPr>
          <w:p w14:paraId="3C8499DA" w14:textId="77777777" w:rsidR="00982A89" w:rsidRPr="00567372" w:rsidRDefault="00982A89" w:rsidP="00E832CA">
            <w:pPr>
              <w:pStyle w:val="TAL"/>
              <w:ind w:leftChars="100" w:left="200"/>
              <w:rPr>
                <w:rFonts w:cs="Arial"/>
                <w:lang w:eastAsia="ja-JP"/>
              </w:rPr>
            </w:pPr>
            <w:r w:rsidRPr="00567372">
              <w:rPr>
                <w:rFonts w:cs="Arial"/>
                <w:lang w:eastAsia="ja-JP"/>
              </w:rPr>
              <w:t>&gt;&gt;</w:t>
            </w:r>
            <w:r>
              <w:rPr>
                <w:rFonts w:cs="Arial"/>
                <w:lang w:eastAsia="ja-JP"/>
              </w:rPr>
              <w:t>HO</w:t>
            </w:r>
            <w:r w:rsidRPr="00567372">
              <w:rPr>
                <w:rFonts w:cs="Arial"/>
                <w:lang w:eastAsia="ja-JP"/>
              </w:rPr>
              <w:t xml:space="preserve"> Report </w:t>
            </w:r>
          </w:p>
        </w:tc>
        <w:tc>
          <w:tcPr>
            <w:tcW w:w="1020" w:type="dxa"/>
            <w:tcBorders>
              <w:top w:val="single" w:sz="4" w:space="0" w:color="auto"/>
              <w:left w:val="single" w:sz="4" w:space="0" w:color="auto"/>
              <w:bottom w:val="single" w:sz="4" w:space="0" w:color="auto"/>
              <w:right w:val="single" w:sz="4" w:space="0" w:color="auto"/>
            </w:tcBorders>
          </w:tcPr>
          <w:p w14:paraId="460F0488" w14:textId="77777777" w:rsidR="00982A89" w:rsidRPr="00567372" w:rsidRDefault="00982A89" w:rsidP="00E832CA">
            <w:pPr>
              <w:pStyle w:val="TAL"/>
              <w:rPr>
                <w:rFonts w:cs="Arial"/>
                <w:lang w:eastAsia="ja-JP"/>
              </w:rPr>
            </w:pPr>
            <w:r w:rsidRPr="00567372">
              <w:rPr>
                <w:rFonts w:cs="Arial"/>
                <w:lang w:eastAsia="ja-JP"/>
              </w:rPr>
              <w:t>M</w:t>
            </w:r>
          </w:p>
        </w:tc>
        <w:tc>
          <w:tcPr>
            <w:tcW w:w="1077" w:type="dxa"/>
            <w:tcBorders>
              <w:top w:val="single" w:sz="4" w:space="0" w:color="auto"/>
              <w:left w:val="single" w:sz="4" w:space="0" w:color="auto"/>
              <w:bottom w:val="single" w:sz="4" w:space="0" w:color="auto"/>
              <w:right w:val="single" w:sz="4" w:space="0" w:color="auto"/>
            </w:tcBorders>
          </w:tcPr>
          <w:p w14:paraId="492DA20F" w14:textId="77777777" w:rsidR="00982A89" w:rsidRPr="00567372" w:rsidRDefault="00982A89"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76AEEC51" w14:textId="77777777" w:rsidR="00982A89" w:rsidRPr="00567372" w:rsidRDefault="00982A89" w:rsidP="00E832CA">
            <w:pPr>
              <w:pStyle w:val="TAL"/>
              <w:rPr>
                <w:rFonts w:cs="Arial"/>
                <w:lang w:eastAsia="ja-JP"/>
              </w:rPr>
            </w:pPr>
            <w:r>
              <w:rPr>
                <w:rFonts w:cs="Arial"/>
                <w:lang w:eastAsia="ja-JP"/>
              </w:rPr>
              <w:t>9.3.3.39</w:t>
            </w:r>
          </w:p>
        </w:tc>
        <w:tc>
          <w:tcPr>
            <w:tcW w:w="1757" w:type="dxa"/>
            <w:tcBorders>
              <w:top w:val="single" w:sz="4" w:space="0" w:color="auto"/>
              <w:left w:val="single" w:sz="4" w:space="0" w:color="auto"/>
              <w:bottom w:val="single" w:sz="4" w:space="0" w:color="auto"/>
              <w:right w:val="single" w:sz="4" w:space="0" w:color="auto"/>
            </w:tcBorders>
          </w:tcPr>
          <w:p w14:paraId="2FACDB95"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570BC39" w14:textId="77777777" w:rsidR="00982A89" w:rsidRPr="00567372" w:rsidRDefault="00982A89" w:rsidP="00E832CA">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20F18910" w14:textId="77777777" w:rsidR="00982A89" w:rsidRPr="00567372" w:rsidRDefault="00982A89" w:rsidP="00E832CA">
            <w:pPr>
              <w:pStyle w:val="TAC"/>
              <w:rPr>
                <w:lang w:eastAsia="ja-JP"/>
              </w:rPr>
            </w:pPr>
          </w:p>
        </w:tc>
      </w:tr>
      <w:tr w:rsidR="00982A89" w:rsidRPr="00567372" w14:paraId="14A83ACE" w14:textId="77777777" w:rsidTr="00982A89">
        <w:tc>
          <w:tcPr>
            <w:tcW w:w="2267" w:type="dxa"/>
            <w:tcBorders>
              <w:top w:val="single" w:sz="4" w:space="0" w:color="auto"/>
              <w:left w:val="single" w:sz="4" w:space="0" w:color="auto"/>
              <w:bottom w:val="single" w:sz="4" w:space="0" w:color="auto"/>
              <w:right w:val="single" w:sz="4" w:space="0" w:color="auto"/>
            </w:tcBorders>
          </w:tcPr>
          <w:p w14:paraId="146F8A6B" w14:textId="77777777" w:rsidR="00982A89" w:rsidRPr="00947A7A" w:rsidRDefault="00982A89" w:rsidP="00E832CA">
            <w:pPr>
              <w:pStyle w:val="TAL"/>
              <w:ind w:leftChars="50" w:left="100"/>
              <w:rPr>
                <w:rFonts w:cs="Arial"/>
                <w:i/>
                <w:iCs/>
                <w:lang w:eastAsia="ja-JP"/>
              </w:rPr>
            </w:pPr>
            <w:r w:rsidRPr="000547CF">
              <w:rPr>
                <w:rFonts w:cs="Arial"/>
                <w:i/>
                <w:iCs/>
                <w:lang w:eastAsia="ja-JP"/>
              </w:rPr>
              <w:t>&gt;Successful HO Report Information</w:t>
            </w:r>
          </w:p>
        </w:tc>
        <w:tc>
          <w:tcPr>
            <w:tcW w:w="1020" w:type="dxa"/>
            <w:tcBorders>
              <w:top w:val="single" w:sz="4" w:space="0" w:color="auto"/>
              <w:left w:val="single" w:sz="4" w:space="0" w:color="auto"/>
              <w:bottom w:val="single" w:sz="4" w:space="0" w:color="auto"/>
              <w:right w:val="single" w:sz="4" w:space="0" w:color="auto"/>
            </w:tcBorders>
          </w:tcPr>
          <w:p w14:paraId="161DF3A1"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16182947" w14:textId="77777777" w:rsidR="00982A89" w:rsidRPr="00567372" w:rsidRDefault="00982A89"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37F44EB4" w14:textId="77777777" w:rsidR="00982A89" w:rsidRDefault="00982A89" w:rsidP="00E832CA">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327C14ED"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D3B9127" w14:textId="77777777" w:rsidR="00982A89" w:rsidRPr="00567372" w:rsidRDefault="00982A89" w:rsidP="00E832CA">
            <w:pPr>
              <w:pStyle w:val="TAC"/>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13C62D4" w14:textId="77777777" w:rsidR="00982A89" w:rsidRPr="00567372" w:rsidRDefault="00982A89" w:rsidP="00E832CA">
            <w:pPr>
              <w:pStyle w:val="TAC"/>
              <w:rPr>
                <w:lang w:eastAsia="ja-JP"/>
              </w:rPr>
            </w:pPr>
          </w:p>
        </w:tc>
      </w:tr>
      <w:tr w:rsidR="00982A89" w:rsidRPr="00567372" w14:paraId="1E61A50D" w14:textId="77777777" w:rsidTr="00982A89">
        <w:tc>
          <w:tcPr>
            <w:tcW w:w="2267" w:type="dxa"/>
            <w:tcBorders>
              <w:top w:val="single" w:sz="4" w:space="0" w:color="auto"/>
              <w:left w:val="single" w:sz="4" w:space="0" w:color="auto"/>
              <w:bottom w:val="single" w:sz="4" w:space="0" w:color="auto"/>
              <w:right w:val="single" w:sz="4" w:space="0" w:color="auto"/>
            </w:tcBorders>
          </w:tcPr>
          <w:p w14:paraId="14E4B7DF" w14:textId="77777777" w:rsidR="00982A89" w:rsidRPr="00947A7A" w:rsidRDefault="00982A89" w:rsidP="00E832CA">
            <w:pPr>
              <w:pStyle w:val="TAL"/>
              <w:ind w:leftChars="100" w:left="200"/>
              <w:rPr>
                <w:rFonts w:cs="Arial"/>
                <w:b/>
                <w:bCs/>
                <w:lang w:eastAsia="ja-JP"/>
              </w:rPr>
            </w:pPr>
            <w:r w:rsidRPr="000547CF">
              <w:rPr>
                <w:b/>
                <w:bCs/>
                <w:lang w:eastAsia="ja-JP"/>
              </w:rPr>
              <w:t>&gt;&gt;Successful HO Report List</w:t>
            </w:r>
          </w:p>
        </w:tc>
        <w:tc>
          <w:tcPr>
            <w:tcW w:w="1020" w:type="dxa"/>
            <w:tcBorders>
              <w:top w:val="single" w:sz="4" w:space="0" w:color="auto"/>
              <w:left w:val="single" w:sz="4" w:space="0" w:color="auto"/>
              <w:bottom w:val="single" w:sz="4" w:space="0" w:color="auto"/>
              <w:right w:val="single" w:sz="4" w:space="0" w:color="auto"/>
            </w:tcBorders>
          </w:tcPr>
          <w:p w14:paraId="256EA0FB"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20229527" w14:textId="77777777" w:rsidR="00982A89" w:rsidRPr="00567372" w:rsidRDefault="00982A89" w:rsidP="00E832CA">
            <w:pPr>
              <w:pStyle w:val="TAL"/>
              <w:rPr>
                <w:rFonts w:cs="Arial"/>
                <w:lang w:eastAsia="ja-JP"/>
              </w:rPr>
            </w:pPr>
            <w:r w:rsidRPr="000344B9">
              <w:rPr>
                <w:i/>
                <w:iCs/>
              </w:rPr>
              <w:t>1</w:t>
            </w:r>
          </w:p>
        </w:tc>
        <w:tc>
          <w:tcPr>
            <w:tcW w:w="1587" w:type="dxa"/>
            <w:tcBorders>
              <w:top w:val="single" w:sz="4" w:space="0" w:color="auto"/>
              <w:left w:val="single" w:sz="4" w:space="0" w:color="auto"/>
              <w:bottom w:val="single" w:sz="4" w:space="0" w:color="auto"/>
              <w:right w:val="single" w:sz="4" w:space="0" w:color="auto"/>
            </w:tcBorders>
          </w:tcPr>
          <w:p w14:paraId="69C0B615" w14:textId="77777777" w:rsidR="00982A89" w:rsidRDefault="00982A89" w:rsidP="00E832CA">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21163752"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6C5509A5" w14:textId="77777777" w:rsidR="00982A89" w:rsidRPr="00567372" w:rsidRDefault="00982A89" w:rsidP="00E832CA">
            <w:pPr>
              <w:pStyle w:val="TAC"/>
              <w:rPr>
                <w:lang w:eastAsia="ja-JP"/>
              </w:rPr>
            </w:pPr>
            <w:r>
              <w:t>YES</w:t>
            </w:r>
          </w:p>
        </w:tc>
        <w:tc>
          <w:tcPr>
            <w:tcW w:w="1077" w:type="dxa"/>
            <w:tcBorders>
              <w:top w:val="single" w:sz="4" w:space="0" w:color="auto"/>
              <w:left w:val="single" w:sz="4" w:space="0" w:color="auto"/>
              <w:bottom w:val="single" w:sz="4" w:space="0" w:color="auto"/>
              <w:right w:val="single" w:sz="4" w:space="0" w:color="auto"/>
            </w:tcBorders>
          </w:tcPr>
          <w:p w14:paraId="155FFC60" w14:textId="77777777" w:rsidR="00982A89" w:rsidRPr="00567372" w:rsidRDefault="00982A89" w:rsidP="00E832CA">
            <w:pPr>
              <w:pStyle w:val="TAC"/>
              <w:rPr>
                <w:lang w:eastAsia="ja-JP"/>
              </w:rPr>
            </w:pPr>
            <w:r>
              <w:rPr>
                <w:lang w:eastAsia="ja-JP"/>
              </w:rPr>
              <w:t>ignore</w:t>
            </w:r>
          </w:p>
        </w:tc>
      </w:tr>
      <w:tr w:rsidR="00982A89" w:rsidRPr="00567372" w14:paraId="2EC81FC0" w14:textId="77777777" w:rsidTr="00982A89">
        <w:tc>
          <w:tcPr>
            <w:tcW w:w="2267" w:type="dxa"/>
            <w:tcBorders>
              <w:top w:val="single" w:sz="4" w:space="0" w:color="auto"/>
              <w:left w:val="single" w:sz="4" w:space="0" w:color="auto"/>
              <w:bottom w:val="single" w:sz="4" w:space="0" w:color="auto"/>
              <w:right w:val="single" w:sz="4" w:space="0" w:color="auto"/>
            </w:tcBorders>
          </w:tcPr>
          <w:p w14:paraId="2305A3B7" w14:textId="77777777" w:rsidR="00982A89" w:rsidRPr="00947A7A" w:rsidRDefault="00982A89" w:rsidP="00E832CA">
            <w:pPr>
              <w:pStyle w:val="TAL"/>
              <w:ind w:leftChars="150" w:left="300"/>
              <w:rPr>
                <w:rFonts w:cs="Arial"/>
                <w:b/>
                <w:bCs/>
                <w:lang w:eastAsia="ja-JP"/>
              </w:rPr>
            </w:pPr>
            <w:r w:rsidRPr="000547CF">
              <w:rPr>
                <w:b/>
                <w:bCs/>
                <w:lang w:eastAsia="ja-JP"/>
              </w:rPr>
              <w:t>&gt;&gt;&gt;Successful HO Report Item</w:t>
            </w:r>
          </w:p>
        </w:tc>
        <w:tc>
          <w:tcPr>
            <w:tcW w:w="1020" w:type="dxa"/>
            <w:tcBorders>
              <w:top w:val="single" w:sz="4" w:space="0" w:color="auto"/>
              <w:left w:val="single" w:sz="4" w:space="0" w:color="auto"/>
              <w:bottom w:val="single" w:sz="4" w:space="0" w:color="auto"/>
              <w:right w:val="single" w:sz="4" w:space="0" w:color="auto"/>
            </w:tcBorders>
          </w:tcPr>
          <w:p w14:paraId="2A665B9A"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33D4FEA9" w14:textId="77777777" w:rsidR="00982A89" w:rsidRPr="00567372" w:rsidRDefault="00982A89" w:rsidP="00E832CA">
            <w:pPr>
              <w:pStyle w:val="TAL"/>
              <w:rPr>
                <w:rFonts w:cs="Arial"/>
                <w:lang w:eastAsia="ja-JP"/>
              </w:rPr>
            </w:pPr>
            <w:r w:rsidRPr="000344B9">
              <w:rPr>
                <w:i/>
                <w:iCs/>
              </w:rPr>
              <w:t>1..&lt;</w:t>
            </w:r>
            <w:proofErr w:type="spellStart"/>
            <w:r w:rsidRPr="000344B9">
              <w:rPr>
                <w:i/>
                <w:iCs/>
              </w:rPr>
              <w:t>maxnoofSuccessfulHOReports</w:t>
            </w:r>
            <w:proofErr w:type="spellEnd"/>
            <w:r w:rsidRPr="000344B9">
              <w:rPr>
                <w:i/>
                <w:iCs/>
              </w:rPr>
              <w:t>&gt;</w:t>
            </w:r>
          </w:p>
        </w:tc>
        <w:tc>
          <w:tcPr>
            <w:tcW w:w="1587" w:type="dxa"/>
            <w:tcBorders>
              <w:top w:val="single" w:sz="4" w:space="0" w:color="auto"/>
              <w:left w:val="single" w:sz="4" w:space="0" w:color="auto"/>
              <w:bottom w:val="single" w:sz="4" w:space="0" w:color="auto"/>
              <w:right w:val="single" w:sz="4" w:space="0" w:color="auto"/>
            </w:tcBorders>
          </w:tcPr>
          <w:p w14:paraId="0D3A5976" w14:textId="77777777" w:rsidR="00982A89" w:rsidRDefault="00982A89" w:rsidP="00E832CA">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1286C2F6" w14:textId="77777777" w:rsidR="00982A89" w:rsidRPr="00567372" w:rsidRDefault="00982A89" w:rsidP="00E832CA">
            <w:pPr>
              <w:pStyle w:val="TAL"/>
              <w:rPr>
                <w:rFonts w:cs="Arial"/>
                <w:lang w:eastAsia="ja-JP"/>
              </w:rPr>
            </w:pPr>
          </w:p>
        </w:tc>
        <w:tc>
          <w:tcPr>
            <w:tcW w:w="1077" w:type="dxa"/>
            <w:tcBorders>
              <w:top w:val="single" w:sz="4" w:space="0" w:color="auto"/>
              <w:left w:val="single" w:sz="4" w:space="0" w:color="auto"/>
              <w:bottom w:val="single" w:sz="4" w:space="0" w:color="auto"/>
              <w:right w:val="single" w:sz="4" w:space="0" w:color="auto"/>
            </w:tcBorders>
          </w:tcPr>
          <w:p w14:paraId="56F20898" w14:textId="77777777" w:rsidR="00982A89" w:rsidRPr="00567372" w:rsidRDefault="00982A89" w:rsidP="00E832CA">
            <w:pPr>
              <w:pStyle w:val="TAC"/>
              <w:rPr>
                <w:lang w:eastAsia="ja-JP"/>
              </w:rPr>
            </w:pPr>
            <w:r w:rsidRPr="001354E7">
              <w:t>-</w:t>
            </w:r>
          </w:p>
        </w:tc>
        <w:tc>
          <w:tcPr>
            <w:tcW w:w="1077" w:type="dxa"/>
            <w:tcBorders>
              <w:top w:val="single" w:sz="4" w:space="0" w:color="auto"/>
              <w:left w:val="single" w:sz="4" w:space="0" w:color="auto"/>
              <w:bottom w:val="single" w:sz="4" w:space="0" w:color="auto"/>
              <w:right w:val="single" w:sz="4" w:space="0" w:color="auto"/>
            </w:tcBorders>
          </w:tcPr>
          <w:p w14:paraId="1E409606" w14:textId="77777777" w:rsidR="00982A89" w:rsidRPr="00567372" w:rsidRDefault="00982A89" w:rsidP="00E832CA">
            <w:pPr>
              <w:pStyle w:val="TAC"/>
              <w:rPr>
                <w:lang w:eastAsia="ja-JP"/>
              </w:rPr>
            </w:pPr>
          </w:p>
        </w:tc>
      </w:tr>
      <w:tr w:rsidR="00982A89" w:rsidRPr="00567372" w14:paraId="06705740" w14:textId="77777777" w:rsidTr="00982A89">
        <w:tc>
          <w:tcPr>
            <w:tcW w:w="2267" w:type="dxa"/>
            <w:tcBorders>
              <w:top w:val="single" w:sz="4" w:space="0" w:color="auto"/>
              <w:left w:val="single" w:sz="4" w:space="0" w:color="auto"/>
              <w:bottom w:val="single" w:sz="4" w:space="0" w:color="auto"/>
              <w:right w:val="single" w:sz="4" w:space="0" w:color="auto"/>
            </w:tcBorders>
          </w:tcPr>
          <w:p w14:paraId="4E76CBBC" w14:textId="77777777" w:rsidR="00982A89" w:rsidRPr="00567372" w:rsidRDefault="00982A89" w:rsidP="00E832CA">
            <w:pPr>
              <w:pStyle w:val="TAL"/>
              <w:ind w:leftChars="200" w:left="400"/>
              <w:rPr>
                <w:rFonts w:cs="Arial"/>
                <w:lang w:eastAsia="ja-JP"/>
              </w:rPr>
            </w:pPr>
            <w:r w:rsidRPr="00032767">
              <w:rPr>
                <w:lang w:eastAsia="ja-JP"/>
              </w:rPr>
              <w:t>&gt;&gt;</w:t>
            </w:r>
            <w:r>
              <w:rPr>
                <w:lang w:eastAsia="ja-JP"/>
              </w:rPr>
              <w:t>&gt;</w:t>
            </w:r>
            <w:r w:rsidRPr="009873D1">
              <w:rPr>
                <w:lang w:eastAsia="ja-JP"/>
              </w:rPr>
              <w:t>&gt;</w:t>
            </w:r>
            <w:r>
              <w:rPr>
                <w:lang w:eastAsia="ja-JP"/>
              </w:rPr>
              <w:t xml:space="preserve">Successful HO </w:t>
            </w:r>
            <w:r w:rsidRPr="00032767">
              <w:rPr>
                <w:lang w:eastAsia="ja-JP"/>
              </w:rPr>
              <w:t>Report Container</w:t>
            </w:r>
          </w:p>
        </w:tc>
        <w:tc>
          <w:tcPr>
            <w:tcW w:w="1020" w:type="dxa"/>
            <w:tcBorders>
              <w:top w:val="single" w:sz="4" w:space="0" w:color="auto"/>
              <w:left w:val="single" w:sz="4" w:space="0" w:color="auto"/>
              <w:bottom w:val="single" w:sz="4" w:space="0" w:color="auto"/>
              <w:right w:val="single" w:sz="4" w:space="0" w:color="auto"/>
            </w:tcBorders>
          </w:tcPr>
          <w:p w14:paraId="3E72D3F9" w14:textId="77777777" w:rsidR="00982A89" w:rsidRPr="00567372" w:rsidRDefault="00982A89" w:rsidP="00E832CA">
            <w:pPr>
              <w:pStyle w:val="TAL"/>
              <w:rPr>
                <w:rFonts w:cs="Arial"/>
                <w:lang w:eastAsia="ja-JP"/>
              </w:rPr>
            </w:pPr>
            <w:r>
              <w:t>M</w:t>
            </w:r>
          </w:p>
        </w:tc>
        <w:tc>
          <w:tcPr>
            <w:tcW w:w="1077" w:type="dxa"/>
            <w:tcBorders>
              <w:top w:val="single" w:sz="4" w:space="0" w:color="auto"/>
              <w:left w:val="single" w:sz="4" w:space="0" w:color="auto"/>
              <w:bottom w:val="single" w:sz="4" w:space="0" w:color="auto"/>
              <w:right w:val="single" w:sz="4" w:space="0" w:color="auto"/>
            </w:tcBorders>
          </w:tcPr>
          <w:p w14:paraId="563AC7C7" w14:textId="77777777" w:rsidR="00982A89" w:rsidRPr="00567372" w:rsidRDefault="00982A89" w:rsidP="00E832CA">
            <w:pPr>
              <w:pStyle w:val="TAL"/>
              <w:rPr>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80F12B5" w14:textId="77777777" w:rsidR="00982A89" w:rsidRDefault="00982A89" w:rsidP="00E832CA">
            <w:pPr>
              <w:pStyle w:val="TAL"/>
              <w:rPr>
                <w:rFonts w:cs="Arial"/>
                <w:lang w:eastAsia="ja-JP"/>
              </w:rPr>
            </w:pPr>
            <w:r w:rsidRPr="000344B9">
              <w:t>OCTET STRING</w:t>
            </w:r>
          </w:p>
        </w:tc>
        <w:tc>
          <w:tcPr>
            <w:tcW w:w="1757" w:type="dxa"/>
            <w:tcBorders>
              <w:top w:val="single" w:sz="4" w:space="0" w:color="auto"/>
              <w:left w:val="single" w:sz="4" w:space="0" w:color="auto"/>
              <w:bottom w:val="single" w:sz="4" w:space="0" w:color="auto"/>
              <w:right w:val="single" w:sz="4" w:space="0" w:color="auto"/>
            </w:tcBorders>
          </w:tcPr>
          <w:p w14:paraId="654D756E" w14:textId="77777777" w:rsidR="00982A89" w:rsidRPr="00567372" w:rsidRDefault="00982A89" w:rsidP="00E832CA">
            <w:pPr>
              <w:pStyle w:val="TAL"/>
              <w:rPr>
                <w:rFonts w:cs="Arial"/>
                <w:lang w:eastAsia="ja-JP"/>
              </w:rPr>
            </w:pPr>
            <w:r>
              <w:rPr>
                <w:lang w:val="en-US" w:eastAsia="ja-JP"/>
              </w:rPr>
              <w:t xml:space="preserve">Includes the </w:t>
            </w:r>
            <w:proofErr w:type="spellStart"/>
            <w:r w:rsidRPr="00747697">
              <w:rPr>
                <w:i/>
                <w:iCs/>
                <w:lang w:val="en-US" w:eastAsia="ja-JP"/>
              </w:rPr>
              <w:t>SuccessHO</w:t>
            </w:r>
            <w:proofErr w:type="spellEnd"/>
            <w:r w:rsidRPr="00747697">
              <w:rPr>
                <w:i/>
                <w:iCs/>
                <w:lang w:val="en-US" w:eastAsia="ja-JP"/>
              </w:rPr>
              <w:t>-Report</w:t>
            </w:r>
            <w:r w:rsidRPr="00747697">
              <w:rPr>
                <w:lang w:val="en-US" w:eastAsia="ja-JP"/>
              </w:rPr>
              <w:t xml:space="preserve"> </w:t>
            </w:r>
            <w:r>
              <w:rPr>
                <w:lang w:val="en-US" w:eastAsia="ja-JP"/>
              </w:rPr>
              <w:t xml:space="preserve">IE </w:t>
            </w:r>
            <w:r>
              <w:rPr>
                <w:rFonts w:cs="Arial"/>
                <w:lang w:eastAsia="ja-JP"/>
              </w:rPr>
              <w:t>as defined in TS 38.331 [18]</w:t>
            </w:r>
            <w:r>
              <w:rPr>
                <w:lang w:val="en-US" w:eastAsia="ja-JP"/>
              </w:rPr>
              <w:t>.</w:t>
            </w:r>
          </w:p>
        </w:tc>
        <w:tc>
          <w:tcPr>
            <w:tcW w:w="1077" w:type="dxa"/>
            <w:tcBorders>
              <w:top w:val="single" w:sz="4" w:space="0" w:color="auto"/>
              <w:left w:val="single" w:sz="4" w:space="0" w:color="auto"/>
              <w:bottom w:val="single" w:sz="4" w:space="0" w:color="auto"/>
              <w:right w:val="single" w:sz="4" w:space="0" w:color="auto"/>
            </w:tcBorders>
          </w:tcPr>
          <w:p w14:paraId="679EE855" w14:textId="77777777" w:rsidR="00982A89" w:rsidRPr="00567372" w:rsidRDefault="00982A89" w:rsidP="00E832CA">
            <w:pPr>
              <w:pStyle w:val="TAC"/>
              <w:rPr>
                <w:lang w:eastAsia="ja-JP"/>
              </w:rPr>
            </w:pPr>
            <w:r>
              <w:t>-</w:t>
            </w:r>
          </w:p>
        </w:tc>
        <w:tc>
          <w:tcPr>
            <w:tcW w:w="1077" w:type="dxa"/>
            <w:tcBorders>
              <w:top w:val="single" w:sz="4" w:space="0" w:color="auto"/>
              <w:left w:val="single" w:sz="4" w:space="0" w:color="auto"/>
              <w:bottom w:val="single" w:sz="4" w:space="0" w:color="auto"/>
              <w:right w:val="single" w:sz="4" w:space="0" w:color="auto"/>
            </w:tcBorders>
          </w:tcPr>
          <w:p w14:paraId="5643E9E2" w14:textId="77777777" w:rsidR="00982A89" w:rsidRPr="00567372" w:rsidRDefault="00982A89" w:rsidP="00E832CA">
            <w:pPr>
              <w:pStyle w:val="TAC"/>
              <w:rPr>
                <w:lang w:eastAsia="ja-JP"/>
              </w:rPr>
            </w:pPr>
          </w:p>
        </w:tc>
      </w:tr>
      <w:tr w:rsidR="00982A89" w:rsidRPr="00AA5DA2" w14:paraId="1C3A1F70" w14:textId="77777777" w:rsidTr="00982A89">
        <w:trPr>
          <w:ins w:id="19" w:author="Huawei" w:date="2025-01-22T14:51:00Z"/>
        </w:trPr>
        <w:tc>
          <w:tcPr>
            <w:tcW w:w="2267" w:type="dxa"/>
            <w:tcBorders>
              <w:top w:val="single" w:sz="4" w:space="0" w:color="auto"/>
              <w:left w:val="single" w:sz="4" w:space="0" w:color="auto"/>
              <w:bottom w:val="single" w:sz="4" w:space="0" w:color="auto"/>
              <w:right w:val="single" w:sz="4" w:space="0" w:color="auto"/>
            </w:tcBorders>
          </w:tcPr>
          <w:p w14:paraId="6664A665" w14:textId="7D152536" w:rsidR="00982A89" w:rsidRPr="00A664F3" w:rsidRDefault="00982A89" w:rsidP="00982A89">
            <w:pPr>
              <w:pStyle w:val="TAL"/>
              <w:ind w:leftChars="200" w:left="400"/>
              <w:rPr>
                <w:ins w:id="20" w:author="Huawei" w:date="2025-01-22T14:51:00Z"/>
                <w:lang w:eastAsia="ja-JP"/>
              </w:rPr>
            </w:pPr>
            <w:ins w:id="21" w:author="Huawei" w:date="2025-01-22T14:51:00Z">
              <w:r w:rsidRPr="00032767">
                <w:rPr>
                  <w:lang w:eastAsia="ja-JP"/>
                </w:rPr>
                <w:t>&gt;&gt;</w:t>
              </w:r>
              <w:r>
                <w:rPr>
                  <w:lang w:eastAsia="ja-JP"/>
                </w:rPr>
                <w:t>&gt;</w:t>
              </w:r>
              <w:r w:rsidRPr="009873D1">
                <w:rPr>
                  <w:lang w:eastAsia="ja-JP"/>
                </w:rPr>
                <w:t>&gt;</w:t>
              </w:r>
              <w:r w:rsidRPr="00AA5DA2">
                <w:rPr>
                  <w:lang w:eastAsia="ja-JP"/>
                </w:rPr>
                <w:t>Source cell C-RNTI</w:t>
              </w:r>
            </w:ins>
          </w:p>
        </w:tc>
        <w:tc>
          <w:tcPr>
            <w:tcW w:w="1020" w:type="dxa"/>
            <w:tcBorders>
              <w:top w:val="single" w:sz="4" w:space="0" w:color="auto"/>
              <w:left w:val="single" w:sz="4" w:space="0" w:color="auto"/>
              <w:bottom w:val="single" w:sz="4" w:space="0" w:color="auto"/>
              <w:right w:val="single" w:sz="4" w:space="0" w:color="auto"/>
            </w:tcBorders>
          </w:tcPr>
          <w:p w14:paraId="3E505240" w14:textId="77777777" w:rsidR="00982A89" w:rsidRDefault="00982A89" w:rsidP="00982A89">
            <w:pPr>
              <w:pStyle w:val="TAL"/>
              <w:rPr>
                <w:ins w:id="22" w:author="Huawei" w:date="2025-01-22T14:51:00Z"/>
              </w:rPr>
            </w:pPr>
            <w:ins w:id="23" w:author="Huawei" w:date="2025-01-22T14:51:00Z">
              <w:r w:rsidRPr="00AA5DA2">
                <w:t>O</w:t>
              </w:r>
            </w:ins>
          </w:p>
        </w:tc>
        <w:tc>
          <w:tcPr>
            <w:tcW w:w="1077" w:type="dxa"/>
            <w:tcBorders>
              <w:top w:val="single" w:sz="4" w:space="0" w:color="auto"/>
              <w:left w:val="single" w:sz="4" w:space="0" w:color="auto"/>
              <w:bottom w:val="single" w:sz="4" w:space="0" w:color="auto"/>
              <w:right w:val="single" w:sz="4" w:space="0" w:color="auto"/>
            </w:tcBorders>
          </w:tcPr>
          <w:p w14:paraId="2A7027C2" w14:textId="77777777" w:rsidR="00982A89" w:rsidRPr="00982A89" w:rsidRDefault="00982A89" w:rsidP="00982A89">
            <w:pPr>
              <w:pStyle w:val="TAL"/>
              <w:rPr>
                <w:ins w:id="24" w:author="Huawei" w:date="2025-01-22T14:51:00Z"/>
                <w:rFonts w:cs="Arial"/>
                <w:lang w:eastAsia="ja-JP"/>
              </w:rPr>
            </w:pPr>
          </w:p>
        </w:tc>
        <w:tc>
          <w:tcPr>
            <w:tcW w:w="1587" w:type="dxa"/>
            <w:tcBorders>
              <w:top w:val="single" w:sz="4" w:space="0" w:color="auto"/>
              <w:left w:val="single" w:sz="4" w:space="0" w:color="auto"/>
              <w:bottom w:val="single" w:sz="4" w:space="0" w:color="auto"/>
              <w:right w:val="single" w:sz="4" w:space="0" w:color="auto"/>
            </w:tcBorders>
          </w:tcPr>
          <w:p w14:paraId="2BB21465" w14:textId="77777777" w:rsidR="00982A89" w:rsidRPr="00032767" w:rsidRDefault="00982A89" w:rsidP="00982A89">
            <w:pPr>
              <w:pStyle w:val="TAL"/>
              <w:rPr>
                <w:ins w:id="25" w:author="Huawei" w:date="2025-01-22T14:51:00Z"/>
              </w:rPr>
            </w:pPr>
            <w:ins w:id="26" w:author="Huawei" w:date="2025-01-22T14:51:00Z">
              <w:r w:rsidRPr="00AA5DA2">
                <w:t>BIT STRING (SIZE (16))</w:t>
              </w:r>
            </w:ins>
          </w:p>
        </w:tc>
        <w:tc>
          <w:tcPr>
            <w:tcW w:w="1757" w:type="dxa"/>
            <w:tcBorders>
              <w:top w:val="single" w:sz="4" w:space="0" w:color="auto"/>
              <w:left w:val="single" w:sz="4" w:space="0" w:color="auto"/>
              <w:bottom w:val="single" w:sz="4" w:space="0" w:color="auto"/>
              <w:right w:val="single" w:sz="4" w:space="0" w:color="auto"/>
            </w:tcBorders>
          </w:tcPr>
          <w:p w14:paraId="69C53524" w14:textId="77777777" w:rsidR="00982A89" w:rsidRPr="00982A89" w:rsidRDefault="00982A89" w:rsidP="00982A89">
            <w:pPr>
              <w:pStyle w:val="TAL"/>
              <w:rPr>
                <w:ins w:id="27" w:author="Huawei" w:date="2025-01-22T14:51:00Z"/>
                <w:lang w:val="en-US" w:eastAsia="ja-JP"/>
              </w:rPr>
            </w:pPr>
            <w:ins w:id="28" w:author="Huawei" w:date="2025-01-22T14:51:00Z">
              <w:r w:rsidRPr="00982A89">
                <w:rPr>
                  <w:lang w:val="en-US" w:eastAsia="ja-JP"/>
                </w:rPr>
                <w:t xml:space="preserve">C-RNTI allocated at the source </w:t>
              </w:r>
              <w:r w:rsidRPr="00982A89">
                <w:rPr>
                  <w:rFonts w:hint="eastAsia"/>
                  <w:lang w:val="en-US" w:eastAsia="ja-JP"/>
                </w:rPr>
                <w:t>node</w:t>
              </w:r>
              <w:r w:rsidRPr="00982A89">
                <w:rPr>
                  <w:lang w:val="en-US" w:eastAsia="ja-JP"/>
                </w:rPr>
                <w:t>.</w:t>
              </w:r>
            </w:ins>
          </w:p>
        </w:tc>
        <w:tc>
          <w:tcPr>
            <w:tcW w:w="1077" w:type="dxa"/>
            <w:tcBorders>
              <w:top w:val="single" w:sz="4" w:space="0" w:color="auto"/>
              <w:left w:val="single" w:sz="4" w:space="0" w:color="auto"/>
              <w:bottom w:val="single" w:sz="4" w:space="0" w:color="auto"/>
              <w:right w:val="single" w:sz="4" w:space="0" w:color="auto"/>
            </w:tcBorders>
          </w:tcPr>
          <w:p w14:paraId="4D9486BC" w14:textId="77777777" w:rsidR="00982A89" w:rsidRPr="00B1309A" w:rsidRDefault="00982A89" w:rsidP="00982A89">
            <w:pPr>
              <w:pStyle w:val="TAC"/>
              <w:rPr>
                <w:ins w:id="29" w:author="Huawei" w:date="2025-01-22T14:51:00Z"/>
              </w:rPr>
            </w:pPr>
            <w:ins w:id="30" w:author="Huawei" w:date="2025-01-22T14:51:00Z">
              <w:r w:rsidRPr="00AA5DA2">
                <w:t>YES</w:t>
              </w:r>
            </w:ins>
          </w:p>
        </w:tc>
        <w:tc>
          <w:tcPr>
            <w:tcW w:w="1077" w:type="dxa"/>
            <w:tcBorders>
              <w:top w:val="single" w:sz="4" w:space="0" w:color="auto"/>
              <w:left w:val="single" w:sz="4" w:space="0" w:color="auto"/>
              <w:bottom w:val="single" w:sz="4" w:space="0" w:color="auto"/>
              <w:right w:val="single" w:sz="4" w:space="0" w:color="auto"/>
            </w:tcBorders>
          </w:tcPr>
          <w:p w14:paraId="5601C046" w14:textId="77777777" w:rsidR="00982A89" w:rsidRPr="00B1309A" w:rsidRDefault="00982A89" w:rsidP="00982A89">
            <w:pPr>
              <w:pStyle w:val="TAC"/>
              <w:rPr>
                <w:ins w:id="31" w:author="Huawei" w:date="2025-01-22T14:51:00Z"/>
                <w:lang w:eastAsia="ja-JP"/>
              </w:rPr>
            </w:pPr>
            <w:ins w:id="32" w:author="Huawei" w:date="2025-01-22T14:51:00Z">
              <w:r w:rsidRPr="00AA5DA2">
                <w:rPr>
                  <w:lang w:eastAsia="ja-JP"/>
                </w:rPr>
                <w:t>ignore</w:t>
              </w:r>
            </w:ins>
          </w:p>
        </w:tc>
      </w:tr>
    </w:tbl>
    <w:p w14:paraId="1ECFE50E" w14:textId="77777777" w:rsidR="00982A89" w:rsidRDefault="00982A89" w:rsidP="00982A89">
      <w:pPr>
        <w:rPr>
          <w:noProof/>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82A89" w:rsidRPr="00EA5FA7" w14:paraId="4E553668" w14:textId="77777777" w:rsidTr="00E832CA">
        <w:trPr>
          <w:trHeight w:val="288"/>
        </w:trPr>
        <w:tc>
          <w:tcPr>
            <w:tcW w:w="3288" w:type="dxa"/>
          </w:tcPr>
          <w:p w14:paraId="28930368" w14:textId="77777777" w:rsidR="00982A89" w:rsidRPr="00EA5FA7" w:rsidRDefault="00982A89" w:rsidP="00E832CA">
            <w:pPr>
              <w:pStyle w:val="TAH"/>
            </w:pPr>
            <w:bookmarkStart w:id="33" w:name="_Hlk99373864"/>
            <w:r w:rsidRPr="00EA5FA7">
              <w:t>Range bound</w:t>
            </w:r>
          </w:p>
        </w:tc>
        <w:tc>
          <w:tcPr>
            <w:tcW w:w="6519" w:type="dxa"/>
          </w:tcPr>
          <w:p w14:paraId="2AF684E6" w14:textId="77777777" w:rsidR="00982A89" w:rsidRPr="00EA5FA7" w:rsidRDefault="00982A89" w:rsidP="00E832CA">
            <w:pPr>
              <w:pStyle w:val="TAH"/>
            </w:pPr>
            <w:r w:rsidRPr="00EA5FA7">
              <w:t>Explanation</w:t>
            </w:r>
          </w:p>
        </w:tc>
      </w:tr>
      <w:tr w:rsidR="00982A89" w:rsidRPr="00EA5FA7" w14:paraId="56AED605" w14:textId="77777777" w:rsidTr="00E832CA">
        <w:trPr>
          <w:trHeight w:val="288"/>
        </w:trPr>
        <w:tc>
          <w:tcPr>
            <w:tcW w:w="3288" w:type="dxa"/>
            <w:tcBorders>
              <w:top w:val="single" w:sz="4" w:space="0" w:color="auto"/>
              <w:left w:val="single" w:sz="4" w:space="0" w:color="auto"/>
              <w:bottom w:val="single" w:sz="4" w:space="0" w:color="auto"/>
              <w:right w:val="single" w:sz="4" w:space="0" w:color="auto"/>
            </w:tcBorders>
          </w:tcPr>
          <w:p w14:paraId="36151F3B" w14:textId="77777777" w:rsidR="00982A89" w:rsidRPr="00CE1F4B" w:rsidRDefault="00982A89" w:rsidP="00E832CA">
            <w:pPr>
              <w:pStyle w:val="TAL"/>
            </w:pPr>
            <w:proofErr w:type="spellStart"/>
            <w:r w:rsidRPr="002B62CA">
              <w:t>maxnoofSuccessfulHOReports</w:t>
            </w:r>
            <w:proofErr w:type="spellEnd"/>
          </w:p>
        </w:tc>
        <w:tc>
          <w:tcPr>
            <w:tcW w:w="6519" w:type="dxa"/>
            <w:tcBorders>
              <w:top w:val="single" w:sz="4" w:space="0" w:color="auto"/>
              <w:left w:val="single" w:sz="4" w:space="0" w:color="auto"/>
              <w:bottom w:val="single" w:sz="4" w:space="0" w:color="auto"/>
              <w:right w:val="single" w:sz="4" w:space="0" w:color="auto"/>
            </w:tcBorders>
          </w:tcPr>
          <w:p w14:paraId="635BE00A" w14:textId="77777777" w:rsidR="00982A89" w:rsidRPr="00EA5FA7" w:rsidRDefault="00982A89" w:rsidP="00E832CA">
            <w:pPr>
              <w:pStyle w:val="TAL"/>
            </w:pPr>
            <w:r w:rsidRPr="00EA5FA7">
              <w:t>Maximum no. of</w:t>
            </w:r>
            <w:r>
              <w:t xml:space="preserve"> </w:t>
            </w:r>
            <w:r w:rsidRPr="002B62CA">
              <w:t>Successful HO</w:t>
            </w:r>
            <w:r>
              <w:t xml:space="preserve"> Reports. Value is 64</w:t>
            </w:r>
            <w:r w:rsidRPr="00EA5FA7">
              <w:t>.</w:t>
            </w:r>
          </w:p>
        </w:tc>
      </w:tr>
      <w:bookmarkEnd w:id="33"/>
    </w:tbl>
    <w:p w14:paraId="1C9F8EDB" w14:textId="02A75B07" w:rsidR="00DB04DF" w:rsidRDefault="00DB04DF">
      <w:pPr>
        <w:rPr>
          <w:noProof/>
        </w:rPr>
      </w:pPr>
    </w:p>
    <w:p w14:paraId="30D0ABE7" w14:textId="77777777" w:rsidR="00982A89" w:rsidRDefault="00982A89">
      <w:pPr>
        <w:rPr>
          <w:noProof/>
        </w:rPr>
        <w:sectPr w:rsidR="00982A89" w:rsidSect="001F49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0566656E" w14:textId="77777777" w:rsidR="00982A89" w:rsidRPr="001564E7" w:rsidRDefault="00982A89" w:rsidP="00982A89">
      <w:pPr>
        <w:pStyle w:val="Heading3"/>
      </w:pPr>
      <w:bookmarkStart w:id="34" w:name="_Toc20955356"/>
      <w:bookmarkStart w:id="35" w:name="_Toc29503809"/>
      <w:bookmarkStart w:id="36" w:name="_Toc29504393"/>
      <w:bookmarkStart w:id="37" w:name="_Toc29504977"/>
      <w:bookmarkStart w:id="38" w:name="_Toc36553430"/>
      <w:bookmarkStart w:id="39" w:name="_Toc36555157"/>
      <w:bookmarkStart w:id="40" w:name="_Toc45652556"/>
      <w:bookmarkStart w:id="41" w:name="_Toc45658988"/>
      <w:bookmarkStart w:id="42" w:name="_Toc45720808"/>
      <w:bookmarkStart w:id="43" w:name="_Toc45798688"/>
      <w:bookmarkStart w:id="44" w:name="_Toc45898077"/>
      <w:bookmarkStart w:id="45" w:name="_Toc51746284"/>
      <w:bookmarkStart w:id="46" w:name="_Toc64446549"/>
      <w:bookmarkStart w:id="47" w:name="_Toc73982419"/>
      <w:bookmarkStart w:id="48" w:name="_Toc88652509"/>
      <w:bookmarkStart w:id="49" w:name="_Toc97891553"/>
      <w:bookmarkStart w:id="50" w:name="_Toc99123758"/>
      <w:bookmarkStart w:id="51" w:name="_Toc99662564"/>
      <w:bookmarkStart w:id="52" w:name="_Toc105152643"/>
      <w:bookmarkStart w:id="53" w:name="_Toc105174449"/>
      <w:bookmarkStart w:id="54" w:name="_Toc106109447"/>
      <w:bookmarkStart w:id="55" w:name="_Toc107409905"/>
      <w:bookmarkStart w:id="56" w:name="_Toc112757094"/>
      <w:bookmarkStart w:id="57" w:name="_Toc184820669"/>
      <w:r w:rsidRPr="001564E7">
        <w:lastRenderedPageBreak/>
        <w:t>9.4.5</w:t>
      </w:r>
      <w:r w:rsidRPr="001564E7">
        <w:tab/>
        <w:t>Information Element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44DD41C" w14:textId="77777777" w:rsidR="00982A89" w:rsidRPr="001564E7" w:rsidRDefault="00982A89" w:rsidP="00982A89">
      <w:pPr>
        <w:pStyle w:val="PL"/>
        <w:rPr>
          <w:noProof w:val="0"/>
          <w:snapToGrid w:val="0"/>
        </w:rPr>
      </w:pPr>
      <w:r w:rsidRPr="001564E7">
        <w:rPr>
          <w:noProof w:val="0"/>
          <w:snapToGrid w:val="0"/>
        </w:rPr>
        <w:t>-- ASN1START</w:t>
      </w:r>
    </w:p>
    <w:p w14:paraId="78CF1FA1" w14:textId="77777777" w:rsidR="00982A89" w:rsidRPr="001564E7" w:rsidRDefault="00982A89" w:rsidP="00982A89">
      <w:pPr>
        <w:pStyle w:val="PL"/>
        <w:rPr>
          <w:noProof w:val="0"/>
          <w:snapToGrid w:val="0"/>
        </w:rPr>
      </w:pPr>
      <w:r w:rsidRPr="001564E7">
        <w:rPr>
          <w:noProof w:val="0"/>
          <w:snapToGrid w:val="0"/>
        </w:rPr>
        <w:t>-- **************************************************************</w:t>
      </w:r>
    </w:p>
    <w:p w14:paraId="3CFD69C3" w14:textId="77777777" w:rsidR="00982A89" w:rsidRPr="001564E7" w:rsidRDefault="00982A89" w:rsidP="00982A89">
      <w:pPr>
        <w:pStyle w:val="PL"/>
        <w:rPr>
          <w:noProof w:val="0"/>
          <w:snapToGrid w:val="0"/>
        </w:rPr>
      </w:pPr>
      <w:r w:rsidRPr="001564E7">
        <w:rPr>
          <w:noProof w:val="0"/>
          <w:snapToGrid w:val="0"/>
        </w:rPr>
        <w:t>--</w:t>
      </w:r>
    </w:p>
    <w:p w14:paraId="60CF247F" w14:textId="77777777" w:rsidR="00982A89" w:rsidRPr="001564E7" w:rsidRDefault="00982A89" w:rsidP="00982A89">
      <w:pPr>
        <w:pStyle w:val="PL"/>
        <w:rPr>
          <w:noProof w:val="0"/>
          <w:snapToGrid w:val="0"/>
        </w:rPr>
      </w:pPr>
      <w:r w:rsidRPr="001564E7">
        <w:rPr>
          <w:noProof w:val="0"/>
          <w:snapToGrid w:val="0"/>
        </w:rPr>
        <w:t>-- Information Element Definitions</w:t>
      </w:r>
    </w:p>
    <w:p w14:paraId="05B800FE" w14:textId="77777777" w:rsidR="00982A89" w:rsidRPr="001564E7" w:rsidRDefault="00982A89" w:rsidP="00982A89">
      <w:pPr>
        <w:pStyle w:val="PL"/>
        <w:rPr>
          <w:noProof w:val="0"/>
          <w:snapToGrid w:val="0"/>
        </w:rPr>
      </w:pPr>
      <w:r w:rsidRPr="001564E7">
        <w:rPr>
          <w:noProof w:val="0"/>
          <w:snapToGrid w:val="0"/>
        </w:rPr>
        <w:t>--</w:t>
      </w:r>
    </w:p>
    <w:p w14:paraId="7F0AD67A" w14:textId="77777777" w:rsidR="00982A89" w:rsidRPr="001564E7" w:rsidRDefault="00982A89" w:rsidP="00982A89">
      <w:pPr>
        <w:pStyle w:val="PL"/>
        <w:rPr>
          <w:noProof w:val="0"/>
          <w:snapToGrid w:val="0"/>
        </w:rPr>
      </w:pPr>
      <w:r w:rsidRPr="001564E7">
        <w:rPr>
          <w:noProof w:val="0"/>
          <w:snapToGrid w:val="0"/>
        </w:rPr>
        <w:t>-- **************************************************************</w:t>
      </w:r>
    </w:p>
    <w:p w14:paraId="5DD30E17" w14:textId="77777777" w:rsidR="00982A89" w:rsidRPr="001564E7" w:rsidRDefault="00982A89" w:rsidP="00982A89">
      <w:pPr>
        <w:pStyle w:val="PL"/>
        <w:rPr>
          <w:noProof w:val="0"/>
          <w:snapToGrid w:val="0"/>
        </w:rPr>
      </w:pPr>
    </w:p>
    <w:p w14:paraId="695BD35D" w14:textId="173E515B" w:rsidR="00982A89" w:rsidRDefault="00982A89" w:rsidP="00982A89">
      <w:pPr>
        <w:pStyle w:val="PL"/>
        <w:rPr>
          <w:noProof w:val="0"/>
          <w:snapToGrid w:val="0"/>
        </w:rPr>
      </w:pPr>
      <w:r w:rsidRPr="00982A89">
        <w:rPr>
          <w:noProof w:val="0"/>
          <w:snapToGrid w:val="0"/>
        </w:rPr>
        <w:t>[snip]</w:t>
      </w:r>
    </w:p>
    <w:p w14:paraId="1A2A927E" w14:textId="77777777" w:rsidR="00982A89" w:rsidRPr="001564E7" w:rsidRDefault="00982A89" w:rsidP="00982A89">
      <w:pPr>
        <w:pStyle w:val="PL"/>
        <w:rPr>
          <w:noProof w:val="0"/>
          <w:snapToGrid w:val="0"/>
        </w:rPr>
      </w:pPr>
      <w:r w:rsidRPr="001564E7">
        <w:rPr>
          <w:noProof w:val="0"/>
        </w:rPr>
        <w:tab/>
        <w:t>id-</w:t>
      </w:r>
      <w:proofErr w:type="spellStart"/>
      <w:r w:rsidRPr="001564E7">
        <w:rPr>
          <w:noProof w:val="0"/>
        </w:rPr>
        <w:t>H</w:t>
      </w:r>
      <w:r w:rsidRPr="001564E7">
        <w:rPr>
          <w:noProof w:val="0"/>
          <w:snapToGrid w:val="0"/>
        </w:rPr>
        <w:t>FCNode</w:t>
      </w:r>
      <w:proofErr w:type="spellEnd"/>
      <w:r w:rsidRPr="001564E7">
        <w:rPr>
          <w:noProof w:val="0"/>
          <w:snapToGrid w:val="0"/>
        </w:rPr>
        <w:t>-ID-new,</w:t>
      </w:r>
    </w:p>
    <w:p w14:paraId="6E42B9B2" w14:textId="77777777" w:rsidR="00982A89" w:rsidRPr="001564E7" w:rsidRDefault="00982A89" w:rsidP="00982A89">
      <w:pPr>
        <w:pStyle w:val="PL"/>
        <w:rPr>
          <w:rFonts w:cs="Arial"/>
          <w:lang w:eastAsia="ja-JP"/>
        </w:rPr>
      </w:pPr>
      <w:r w:rsidRPr="001564E7">
        <w:rPr>
          <w:rFonts w:cs="Arial"/>
          <w:lang w:eastAsia="ja-JP"/>
        </w:rPr>
        <w:tab/>
      </w:r>
      <w:r w:rsidRPr="001564E7">
        <w:rPr>
          <w:noProof w:val="0"/>
        </w:rPr>
        <w:t>id-</w:t>
      </w:r>
      <w:proofErr w:type="spellStart"/>
      <w:r w:rsidRPr="001564E7">
        <w:rPr>
          <w:snapToGrid w:val="0"/>
        </w:rPr>
        <w:t>GlobalCable</w:t>
      </w:r>
      <w:proofErr w:type="spellEnd"/>
      <w:r w:rsidRPr="001564E7">
        <w:rPr>
          <w:noProof w:val="0"/>
        </w:rPr>
        <w:t>-ID</w:t>
      </w:r>
      <w:r w:rsidRPr="001564E7">
        <w:rPr>
          <w:noProof w:val="0"/>
          <w:snapToGrid w:val="0"/>
        </w:rPr>
        <w:t>-new,</w:t>
      </w:r>
    </w:p>
    <w:p w14:paraId="10DADE46" w14:textId="77777777" w:rsidR="00982A89" w:rsidRDefault="00982A89" w:rsidP="00982A89">
      <w:pPr>
        <w:pStyle w:val="PL"/>
        <w:rP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37795D68" w14:textId="77777777" w:rsidR="00982A89" w:rsidRPr="00AA633C" w:rsidRDefault="00982A89" w:rsidP="00982A89">
      <w:pPr>
        <w:pStyle w:val="PL"/>
        <w:rPr>
          <w:ins w:id="58" w:author="Huawei" w:date="2025-01-22T14:57:00Z"/>
          <w:lang w:val="en-US" w:eastAsia="zh-CN"/>
        </w:rPr>
      </w:pPr>
      <w:ins w:id="59" w:author="Huawei" w:date="2025-01-22T14:57:00Z">
        <w:r w:rsidRPr="00AA633C">
          <w:rPr>
            <w:lang w:val="en-US" w:eastAsia="zh-CN"/>
          </w:rPr>
          <w:tab/>
          <w:t>id-SourceCellCRNTI,</w:t>
        </w:r>
      </w:ins>
    </w:p>
    <w:p w14:paraId="378DD99B" w14:textId="77777777" w:rsidR="00982A89" w:rsidRPr="001564E7" w:rsidRDefault="00982A89" w:rsidP="00982A89">
      <w:pPr>
        <w:pStyle w:val="PL"/>
        <w:rPr>
          <w:noProof w:val="0"/>
        </w:rPr>
      </w:pPr>
      <w:r w:rsidRPr="001564E7">
        <w:rPr>
          <w:noProof w:val="0"/>
        </w:rPr>
        <w:tab/>
      </w:r>
      <w:r w:rsidRPr="001564E7">
        <w:rPr>
          <w:rFonts w:eastAsia="MS Mincho" w:cs="Arial"/>
          <w:lang w:eastAsia="ja-JP"/>
        </w:rPr>
        <w:t>maxnoofAllowedAreas,</w:t>
      </w:r>
    </w:p>
    <w:p w14:paraId="57E1CF4C" w14:textId="77777777" w:rsidR="00982A89" w:rsidRPr="001564E7" w:rsidRDefault="00982A89" w:rsidP="00982A89">
      <w:pPr>
        <w:pStyle w:val="PL"/>
        <w:rPr>
          <w:noProof w:val="0"/>
        </w:rPr>
      </w:pPr>
      <w:r w:rsidRPr="001564E7">
        <w:rPr>
          <w:rFonts w:eastAsia="MS Mincho" w:cs="Arial"/>
          <w:lang w:eastAsia="ja-JP"/>
        </w:rPr>
        <w:tab/>
        <w:t>maxnoofAllowedCAGsperPLMN,</w:t>
      </w:r>
    </w:p>
    <w:p w14:paraId="0CDA7519" w14:textId="77777777" w:rsidR="00982A89" w:rsidRPr="001564E7" w:rsidRDefault="00982A89" w:rsidP="00982A89">
      <w:pPr>
        <w:pStyle w:val="PL"/>
        <w:rPr>
          <w:noProof w:val="0"/>
        </w:rPr>
      </w:pPr>
      <w:r w:rsidRPr="001564E7">
        <w:rPr>
          <w:noProof w:val="0"/>
        </w:rPr>
        <w:tab/>
      </w:r>
      <w:proofErr w:type="spellStart"/>
      <w:r w:rsidRPr="001564E7">
        <w:rPr>
          <w:noProof w:val="0"/>
        </w:rPr>
        <w:t>maxnoofAllowedS</w:t>
      </w:r>
      <w:proofErr w:type="spellEnd"/>
      <w:r w:rsidRPr="001564E7">
        <w:rPr>
          <w:noProof w:val="0"/>
        </w:rPr>
        <w:t>-NSSAIs,</w:t>
      </w:r>
    </w:p>
    <w:p w14:paraId="71330AD5" w14:textId="4E338E1B" w:rsidR="00982A89" w:rsidRDefault="00982A89" w:rsidP="00982A89">
      <w:pPr>
        <w:pStyle w:val="PL"/>
        <w:rPr>
          <w:noProof w:val="0"/>
          <w:snapToGrid w:val="0"/>
        </w:rPr>
      </w:pPr>
    </w:p>
    <w:p w14:paraId="5AF35CD6" w14:textId="77777777" w:rsidR="00982A89" w:rsidRDefault="00982A89" w:rsidP="00982A89">
      <w:pPr>
        <w:pStyle w:val="PL"/>
        <w:rPr>
          <w:noProof w:val="0"/>
          <w:snapToGrid w:val="0"/>
        </w:rPr>
      </w:pPr>
      <w:r w:rsidRPr="00982A89">
        <w:rPr>
          <w:noProof w:val="0"/>
          <w:snapToGrid w:val="0"/>
        </w:rPr>
        <w:t>[snip]</w:t>
      </w:r>
    </w:p>
    <w:p w14:paraId="2ADF7E0C" w14:textId="77777777" w:rsidR="00982A89" w:rsidRPr="00982A89" w:rsidRDefault="00982A89" w:rsidP="00982A89">
      <w:pPr>
        <w:pStyle w:val="PL"/>
        <w:rPr>
          <w:noProof w:val="0"/>
          <w:snapToGrid w:val="0"/>
        </w:rPr>
      </w:pPr>
    </w:p>
    <w:p w14:paraId="235D013D" w14:textId="77777777" w:rsidR="00982A89" w:rsidRPr="001564E7" w:rsidRDefault="00982A89" w:rsidP="00982A89">
      <w:pPr>
        <w:pStyle w:val="PL"/>
        <w:rPr>
          <w:rFonts w:cs="Arial"/>
          <w:lang w:val="en-US" w:eastAsia="ja-JP"/>
        </w:rPr>
      </w:pPr>
      <w:r w:rsidRPr="001564E7">
        <w:rPr>
          <w:rFonts w:cs="Arial"/>
          <w:lang w:val="en-US" w:eastAsia="ja-JP"/>
        </w:rPr>
        <w:t>SuccessfulHandoverReportList</w:t>
      </w:r>
      <w:r w:rsidRPr="001564E7">
        <w:rPr>
          <w:snapToGrid w:val="0"/>
        </w:rPr>
        <w:t xml:space="preserve"> ::= SEQUENCE (SIZE(1..maxnoofSuccessfulHOReports)) OF </w:t>
      </w:r>
      <w:r w:rsidRPr="001564E7">
        <w:rPr>
          <w:rFonts w:cs="Arial"/>
          <w:lang w:val="en-US" w:eastAsia="ja-JP"/>
        </w:rPr>
        <w:t>SuccessfulHandoverReport-Item</w:t>
      </w:r>
    </w:p>
    <w:p w14:paraId="42054C50" w14:textId="77777777" w:rsidR="00982A89" w:rsidRPr="001564E7" w:rsidRDefault="00982A89" w:rsidP="00982A89">
      <w:pPr>
        <w:pStyle w:val="PL"/>
        <w:rPr>
          <w:rFonts w:cs="Arial"/>
          <w:lang w:val="en-US" w:eastAsia="ja-JP"/>
        </w:rPr>
      </w:pPr>
    </w:p>
    <w:p w14:paraId="604D7A05" w14:textId="77777777" w:rsidR="00982A89" w:rsidRPr="001564E7" w:rsidRDefault="00982A89" w:rsidP="00982A89">
      <w:pPr>
        <w:pStyle w:val="PL"/>
      </w:pPr>
      <w:r w:rsidRPr="001564E7">
        <w:rPr>
          <w:rFonts w:cs="Arial"/>
          <w:lang w:eastAsia="ja-JP"/>
        </w:rPr>
        <w:t>SuccessfulHandoverReport-Item</w:t>
      </w:r>
      <w:r w:rsidRPr="001564E7">
        <w:rPr>
          <w:snapToGrid w:val="0"/>
        </w:rPr>
        <w:t xml:space="preserve"> </w:t>
      </w:r>
      <w:r w:rsidRPr="001564E7">
        <w:rPr>
          <w:rFonts w:cs="Arial"/>
          <w:lang w:eastAsia="ja-JP"/>
        </w:rPr>
        <w:t xml:space="preserve">::= SEQUENCE </w:t>
      </w:r>
      <w:r w:rsidRPr="001564E7">
        <w:t>{</w:t>
      </w:r>
    </w:p>
    <w:p w14:paraId="174EED4F" w14:textId="77777777" w:rsidR="00982A89" w:rsidRPr="001564E7" w:rsidRDefault="00982A89" w:rsidP="00982A89">
      <w:pPr>
        <w:pStyle w:val="PL"/>
      </w:pPr>
      <w:r w:rsidRPr="001564E7">
        <w:tab/>
        <w:t>successfulHOReportContainer</w:t>
      </w:r>
      <w:r w:rsidRPr="001564E7">
        <w:tab/>
      </w:r>
      <w:r w:rsidRPr="001564E7">
        <w:tab/>
      </w:r>
      <w:r w:rsidRPr="001564E7">
        <w:tab/>
        <w:t>OCTET STRING,</w:t>
      </w:r>
    </w:p>
    <w:p w14:paraId="49F29ADC" w14:textId="77777777" w:rsidR="00982A89" w:rsidRPr="001564E7" w:rsidRDefault="00982A89" w:rsidP="00982A89">
      <w:pPr>
        <w:pStyle w:val="PL"/>
      </w:pPr>
      <w:r w:rsidRPr="001564E7">
        <w:rPr>
          <w:rFonts w:cs="Arial"/>
          <w:lang w:eastAsia="ja-JP"/>
        </w:rPr>
        <w:tab/>
        <w:t>iE-Extensions</w:t>
      </w:r>
      <w:r w:rsidRPr="001564E7">
        <w:rPr>
          <w:rFonts w:cs="Arial"/>
          <w:lang w:eastAsia="ja-JP"/>
        </w:rPr>
        <w:tab/>
      </w:r>
      <w:r w:rsidRPr="001564E7">
        <w:rPr>
          <w:rFonts w:cs="Arial"/>
          <w:lang w:eastAsia="ja-JP"/>
        </w:rPr>
        <w:tab/>
        <w:t>ProtocolExtensionContainer { { SuccessfulHandoverReport-Item-ExtIEs} } OPTIONAL,</w:t>
      </w:r>
    </w:p>
    <w:p w14:paraId="7B2BB55F" w14:textId="77777777" w:rsidR="00982A89" w:rsidRPr="001564E7" w:rsidRDefault="00982A89" w:rsidP="00982A89">
      <w:pPr>
        <w:pStyle w:val="PL"/>
        <w:rPr>
          <w:rFonts w:cs="Arial"/>
          <w:lang w:eastAsia="ja-JP"/>
        </w:rPr>
      </w:pPr>
      <w:r w:rsidRPr="001564E7">
        <w:rPr>
          <w:rFonts w:cs="Arial"/>
          <w:lang w:eastAsia="ja-JP"/>
        </w:rPr>
        <w:tab/>
        <w:t>...</w:t>
      </w:r>
    </w:p>
    <w:p w14:paraId="56D9FA57" w14:textId="77777777" w:rsidR="00982A89" w:rsidRPr="001564E7" w:rsidRDefault="00982A89" w:rsidP="00982A89">
      <w:pPr>
        <w:pStyle w:val="PL"/>
        <w:rPr>
          <w:rFonts w:cs="Arial"/>
          <w:lang w:val="en-US" w:eastAsia="ja-JP"/>
        </w:rPr>
      </w:pPr>
      <w:r w:rsidRPr="001564E7">
        <w:rPr>
          <w:rFonts w:cs="Arial"/>
          <w:lang w:val="en-US" w:eastAsia="ja-JP"/>
        </w:rPr>
        <w:t>}</w:t>
      </w:r>
    </w:p>
    <w:p w14:paraId="0365CD20" w14:textId="77777777" w:rsidR="00982A89" w:rsidRPr="001564E7" w:rsidRDefault="00982A89" w:rsidP="00982A89">
      <w:pPr>
        <w:pStyle w:val="PL"/>
        <w:rPr>
          <w:rFonts w:cs="Arial"/>
          <w:lang w:val="en-US" w:eastAsia="ja-JP"/>
        </w:rPr>
      </w:pPr>
    </w:p>
    <w:p w14:paraId="6B774F9F" w14:textId="77777777" w:rsidR="00982A89" w:rsidRPr="00FD0406" w:rsidRDefault="00982A89" w:rsidP="00982A89">
      <w:pPr>
        <w:pStyle w:val="PL"/>
        <w:rPr>
          <w:noProof w:val="0"/>
          <w:snapToGrid w:val="0"/>
          <w:lang w:eastAsia="zh-CN"/>
        </w:rPr>
      </w:pPr>
      <w:r w:rsidRPr="001564E7">
        <w:rPr>
          <w:rFonts w:cs="Arial"/>
          <w:lang w:eastAsia="ja-JP"/>
        </w:rPr>
        <w:t>SuccessfulHandoverReport-Item-ExtIEs</w:t>
      </w:r>
      <w:r w:rsidRPr="001564E7">
        <w:rPr>
          <w:snapToGrid w:val="0"/>
        </w:rPr>
        <w:t xml:space="preserve"> NGAP-PROTOCOL-EXTENSION ::= {</w:t>
      </w:r>
    </w:p>
    <w:p w14:paraId="737AFF37" w14:textId="1E26F46C" w:rsidR="00982A89" w:rsidRPr="001564E7" w:rsidRDefault="00982A89" w:rsidP="00982A89">
      <w:pPr>
        <w:pStyle w:val="PL"/>
        <w:rPr>
          <w:snapToGrid w:val="0"/>
        </w:rPr>
      </w:pPr>
      <w:r w:rsidRPr="00FD0406">
        <w:rPr>
          <w:noProof w:val="0"/>
          <w:snapToGrid w:val="0"/>
          <w:lang w:eastAsia="zh-CN"/>
        </w:rPr>
        <w:tab/>
      </w:r>
      <w:ins w:id="60" w:author="Huawei" w:date="2024-01-26T13:59:00Z">
        <w:r>
          <w:rPr>
            <w:snapToGrid w:val="0"/>
          </w:rPr>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w:t>
        </w:r>
      </w:ins>
      <w:ins w:id="61" w:author="Huawei" w:date="2025-01-22T14:55:00Z">
        <w:r w:rsidRPr="00982A89">
          <w:rPr>
            <w:noProof w:val="0"/>
            <w:snapToGrid w:val="0"/>
          </w:rPr>
          <w:t xml:space="preserve"> </w:t>
        </w:r>
        <w:r w:rsidRPr="001564E7">
          <w:rPr>
            <w:noProof w:val="0"/>
            <w:snapToGrid w:val="0"/>
          </w:rPr>
          <w:t>BIT STRING (SIZE(16))</w:t>
        </w:r>
      </w:ins>
      <w:ins w:id="62" w:author="Huawei" w:date="2024-01-26T13:59:00Z">
        <w:r>
          <w:rPr>
            <w:snapToGrid w:val="0"/>
          </w:rPr>
          <w:tab/>
        </w:r>
        <w:r>
          <w:rPr>
            <w:snapToGrid w:val="0"/>
          </w:rPr>
          <w:tab/>
          <w:t>PRESENCE optional</w:t>
        </w:r>
      </w:ins>
    </w:p>
    <w:p w14:paraId="509DE2D5" w14:textId="77777777" w:rsidR="00982A89" w:rsidRPr="001564E7" w:rsidRDefault="00982A89" w:rsidP="00982A89">
      <w:pPr>
        <w:pStyle w:val="PL"/>
        <w:rPr>
          <w:snapToGrid w:val="0"/>
        </w:rPr>
      </w:pPr>
      <w:r w:rsidRPr="001564E7">
        <w:rPr>
          <w:snapToGrid w:val="0"/>
        </w:rPr>
        <w:tab/>
        <w:t>...</w:t>
      </w:r>
    </w:p>
    <w:p w14:paraId="5413D6FA" w14:textId="77777777" w:rsidR="00982A89" w:rsidRPr="001564E7" w:rsidRDefault="00982A89" w:rsidP="00982A89">
      <w:pPr>
        <w:pStyle w:val="PL"/>
        <w:rPr>
          <w:snapToGrid w:val="0"/>
        </w:rPr>
      </w:pPr>
      <w:r w:rsidRPr="001564E7">
        <w:rPr>
          <w:snapToGrid w:val="0"/>
        </w:rPr>
        <w:t>}</w:t>
      </w:r>
    </w:p>
    <w:p w14:paraId="182B073F" w14:textId="77777777" w:rsidR="00982A89" w:rsidRPr="001564E7" w:rsidRDefault="00982A89" w:rsidP="00982A89">
      <w:pPr>
        <w:pStyle w:val="PL"/>
        <w:rPr>
          <w:rFonts w:cs="Arial"/>
          <w:lang w:val="en-US" w:eastAsia="ja-JP"/>
        </w:rPr>
      </w:pPr>
    </w:p>
    <w:p w14:paraId="666C884A" w14:textId="77777777" w:rsidR="00982A89" w:rsidRPr="00FD0425" w:rsidRDefault="00982A89" w:rsidP="00982A89">
      <w:pPr>
        <w:pStyle w:val="Heading3"/>
      </w:pPr>
      <w:bookmarkStart w:id="63" w:name="_Toc20955410"/>
      <w:bookmarkStart w:id="64" w:name="_Toc29991618"/>
      <w:bookmarkStart w:id="65" w:name="_Toc36556021"/>
      <w:bookmarkStart w:id="66" w:name="_Toc44497806"/>
      <w:bookmarkStart w:id="67" w:name="_Toc45108193"/>
      <w:bookmarkStart w:id="68" w:name="_Toc45901813"/>
      <w:bookmarkStart w:id="69" w:name="_Toc51850894"/>
      <w:bookmarkStart w:id="70" w:name="_Toc56693898"/>
      <w:bookmarkStart w:id="71" w:name="_Toc64447442"/>
      <w:bookmarkStart w:id="72" w:name="_Toc66286936"/>
      <w:bookmarkStart w:id="73" w:name="_Toc74151634"/>
      <w:bookmarkStart w:id="74" w:name="_Toc88654108"/>
      <w:bookmarkStart w:id="75" w:name="_Toc97904464"/>
      <w:bookmarkStart w:id="76" w:name="_Toc98868602"/>
      <w:bookmarkStart w:id="77" w:name="_Toc105174888"/>
      <w:bookmarkStart w:id="78" w:name="_Toc106109725"/>
      <w:bookmarkStart w:id="79" w:name="_Toc113825547"/>
      <w:bookmarkStart w:id="80" w:name="_Toc184820817"/>
      <w:r w:rsidRPr="00FD0425">
        <w:t>9.3.7</w:t>
      </w:r>
      <w:r w:rsidRPr="00FD0425">
        <w:tab/>
        <w:t>Constant definitions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CB56229" w14:textId="77777777" w:rsidR="00982A89" w:rsidRPr="00FD0425" w:rsidRDefault="00982A89" w:rsidP="00982A89">
      <w:pPr>
        <w:pStyle w:val="PL"/>
        <w:rPr>
          <w:noProof w:val="0"/>
          <w:snapToGrid w:val="0"/>
        </w:rPr>
      </w:pPr>
      <w:r w:rsidRPr="00FD0425">
        <w:rPr>
          <w:noProof w:val="0"/>
          <w:snapToGrid w:val="0"/>
        </w:rPr>
        <w:t>-- ASN1START</w:t>
      </w:r>
    </w:p>
    <w:p w14:paraId="0583B296" w14:textId="77777777" w:rsidR="00982A89" w:rsidRPr="00FD0425" w:rsidRDefault="00982A89" w:rsidP="00982A89">
      <w:pPr>
        <w:pStyle w:val="PL"/>
      </w:pPr>
      <w:r w:rsidRPr="00FD0425">
        <w:t>-- **************************************************************</w:t>
      </w:r>
    </w:p>
    <w:p w14:paraId="2866E95A" w14:textId="77777777" w:rsidR="00982A89" w:rsidRPr="00FD0425" w:rsidRDefault="00982A89" w:rsidP="00982A89">
      <w:pPr>
        <w:pStyle w:val="PL"/>
      </w:pPr>
      <w:r w:rsidRPr="00FD0425">
        <w:t>--</w:t>
      </w:r>
    </w:p>
    <w:p w14:paraId="0F12F8C4" w14:textId="77777777" w:rsidR="00982A89" w:rsidRPr="00FD0425" w:rsidRDefault="00982A89" w:rsidP="00982A89">
      <w:pPr>
        <w:pStyle w:val="PL"/>
      </w:pPr>
      <w:r w:rsidRPr="00FD0425">
        <w:t>-- Constant definitions</w:t>
      </w:r>
    </w:p>
    <w:p w14:paraId="65DE2D39" w14:textId="77777777" w:rsidR="00982A89" w:rsidRPr="00FD0425" w:rsidRDefault="00982A89" w:rsidP="00982A89">
      <w:pPr>
        <w:pStyle w:val="PL"/>
      </w:pPr>
      <w:r w:rsidRPr="00FD0425">
        <w:t>--</w:t>
      </w:r>
    </w:p>
    <w:p w14:paraId="1779E27D" w14:textId="77777777" w:rsidR="00982A89" w:rsidRPr="00FD0425" w:rsidRDefault="00982A89" w:rsidP="00982A89">
      <w:pPr>
        <w:pStyle w:val="PL"/>
      </w:pPr>
      <w:r w:rsidRPr="00FD0425">
        <w:t>-- **************************************************************</w:t>
      </w:r>
    </w:p>
    <w:p w14:paraId="39F295C6" w14:textId="77777777" w:rsidR="00982A89" w:rsidRPr="00FD0425" w:rsidRDefault="00982A89" w:rsidP="00982A89">
      <w:pPr>
        <w:pStyle w:val="PL"/>
      </w:pPr>
    </w:p>
    <w:p w14:paraId="59CE337F" w14:textId="77777777" w:rsidR="00982A89" w:rsidRDefault="00982A89" w:rsidP="00982A89">
      <w:pPr>
        <w:pStyle w:val="PL"/>
        <w:rPr>
          <w:noProof w:val="0"/>
          <w:snapToGrid w:val="0"/>
        </w:rPr>
      </w:pPr>
    </w:p>
    <w:p w14:paraId="569A6E98" w14:textId="77777777" w:rsidR="00982A89" w:rsidRDefault="00982A89" w:rsidP="00982A89">
      <w:pPr>
        <w:pStyle w:val="PL"/>
        <w:rPr>
          <w:noProof w:val="0"/>
          <w:snapToGrid w:val="0"/>
        </w:rPr>
      </w:pPr>
      <w:r w:rsidRPr="00982A89">
        <w:rPr>
          <w:noProof w:val="0"/>
          <w:snapToGrid w:val="0"/>
        </w:rPr>
        <w:t>[snip]</w:t>
      </w:r>
    </w:p>
    <w:p w14:paraId="7D91A6CA" w14:textId="77777777" w:rsidR="00982A89" w:rsidRPr="00982A89" w:rsidRDefault="00982A89" w:rsidP="00982A89">
      <w:pPr>
        <w:pStyle w:val="PL"/>
        <w:rPr>
          <w:noProof w:val="0"/>
          <w:snapToGrid w:val="0"/>
        </w:rPr>
      </w:pPr>
    </w:p>
    <w:p w14:paraId="08AE6B7F" w14:textId="77777777" w:rsidR="00982A89" w:rsidRDefault="00982A89" w:rsidP="00982A89">
      <w:pPr>
        <w:pStyle w:val="PL"/>
        <w:rPr>
          <w:rFonts w:eastAsia="SimSun"/>
          <w:snapToGrid w:val="0"/>
          <w:lang w:val="en-US" w:eastAsia="en-GB"/>
        </w:rPr>
      </w:pPr>
    </w:p>
    <w:p w14:paraId="51CC084F" w14:textId="77777777" w:rsidR="0013478C" w:rsidRPr="001564E7" w:rsidRDefault="0013478C" w:rsidP="0013478C">
      <w:pPr>
        <w:pStyle w:val="PL"/>
        <w:rPr>
          <w:rFonts w:eastAsia="SimSun"/>
          <w:snapToGrid w:val="0"/>
        </w:rPr>
      </w:pPr>
    </w:p>
    <w:p w14:paraId="1B67A4AE" w14:textId="77777777" w:rsidR="0013478C" w:rsidRPr="001564E7" w:rsidRDefault="0013478C" w:rsidP="0013478C">
      <w:pPr>
        <w:pStyle w:val="PL"/>
        <w:rPr>
          <w:rFonts w:eastAsia="SimSun"/>
          <w:snapToGrid w:val="0"/>
        </w:rPr>
      </w:pPr>
      <w:r w:rsidRPr="001564E7">
        <w:rPr>
          <w:rFonts w:eastAsia="SimSun"/>
          <w:snapToGrid w:val="0"/>
        </w:rPr>
        <w:tab/>
      </w:r>
      <w:r w:rsidRPr="001564E7">
        <w:rPr>
          <w:noProof w:val="0"/>
        </w:rPr>
        <w:t>id-</w:t>
      </w:r>
      <w:proofErr w:type="spellStart"/>
      <w:r w:rsidRPr="001564E7">
        <w:rPr>
          <w:snapToGrid w:val="0"/>
        </w:rPr>
        <w:t>GlobalCable</w:t>
      </w:r>
      <w:proofErr w:type="spellEnd"/>
      <w:r w:rsidRPr="001564E7">
        <w:rPr>
          <w:noProof w:val="0"/>
        </w:rPr>
        <w:t>-ID</w:t>
      </w:r>
      <w:r w:rsidRPr="001564E7">
        <w:rPr>
          <w:noProof w:val="0"/>
          <w:snapToGrid w:val="0"/>
        </w:rPr>
        <w:t>-new</w:t>
      </w:r>
      <w:r w:rsidRPr="001564E7">
        <w:rPr>
          <w:rFonts w:eastAsia="SimSun"/>
          <w:snapToGrid w:val="0"/>
        </w:rPr>
        <w:tab/>
      </w:r>
      <w:r w:rsidRPr="001564E7">
        <w:rPr>
          <w:rFonts w:eastAsia="SimSun"/>
          <w:snapToGrid w:val="0"/>
        </w:rPr>
        <w:tab/>
      </w:r>
      <w:r w:rsidRPr="001564E7">
        <w:rPr>
          <w:rFonts w:eastAsia="SimSun"/>
          <w:snapToGrid w:val="0"/>
        </w:rPr>
        <w:tab/>
      </w:r>
      <w:r w:rsidRPr="001564E7">
        <w:rPr>
          <w:rFonts w:eastAsia="SimSun"/>
          <w:snapToGrid w:val="0"/>
        </w:rPr>
        <w:tab/>
      </w:r>
      <w:r w:rsidRPr="001564E7">
        <w:rPr>
          <w:rFonts w:eastAsia="SimSun"/>
          <w:snapToGrid w:val="0"/>
        </w:rPr>
        <w:tab/>
      </w:r>
      <w:r w:rsidRPr="001564E7">
        <w:rPr>
          <w:rFonts w:eastAsia="SimSun"/>
          <w:snapToGrid w:val="0"/>
        </w:rPr>
        <w:tab/>
      </w:r>
      <w:r w:rsidRPr="001564E7">
        <w:rPr>
          <w:rFonts w:eastAsia="SimSun"/>
          <w:snapToGrid w:val="0"/>
        </w:rPr>
        <w:tab/>
      </w:r>
      <w:r w:rsidRPr="001564E7">
        <w:rPr>
          <w:rFonts w:eastAsia="SimSun"/>
          <w:snapToGrid w:val="0"/>
        </w:rPr>
        <w:tab/>
      </w:r>
      <w:r w:rsidRPr="001564E7">
        <w:rPr>
          <w:rFonts w:eastAsia="SimSun"/>
          <w:snapToGrid w:val="0"/>
        </w:rPr>
        <w:tab/>
        <w:t>ProtocolIE-ID ::= 363</w:t>
      </w:r>
    </w:p>
    <w:p w14:paraId="722562DA" w14:textId="77777777" w:rsidR="0013478C" w:rsidRPr="001564E7" w:rsidRDefault="0013478C" w:rsidP="0013478C">
      <w:pPr>
        <w:pStyle w:val="PL"/>
        <w:rPr>
          <w:snapToGrid w:val="0"/>
        </w:rPr>
      </w:pPr>
      <w:r w:rsidRPr="001564E7">
        <w:rPr>
          <w:snapToGrid w:val="0"/>
        </w:rPr>
        <w:tab/>
      </w:r>
      <w:r w:rsidRPr="001564E7">
        <w:rPr>
          <w:noProof w:val="0"/>
        </w:rPr>
        <w:t>id-</w:t>
      </w:r>
      <w:proofErr w:type="spellStart"/>
      <w:r w:rsidRPr="001564E7">
        <w:rPr>
          <w:noProof w:val="0"/>
        </w:rPr>
        <w:t>TargetHomeENB</w:t>
      </w:r>
      <w:proofErr w:type="spellEnd"/>
      <w:r w:rsidRPr="001564E7">
        <w:rPr>
          <w:noProof w:val="0"/>
        </w:rPr>
        <w:t>-ID</w:t>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noProof w:val="0"/>
        </w:rPr>
        <w:tab/>
      </w:r>
      <w:r w:rsidRPr="001564E7">
        <w:rPr>
          <w:snapToGrid w:val="0"/>
        </w:rPr>
        <w:t>ProtocolIE-ID ::= 364</w:t>
      </w:r>
    </w:p>
    <w:p w14:paraId="1F4E3584" w14:textId="77777777" w:rsidR="0013478C" w:rsidRPr="001564E7" w:rsidRDefault="0013478C" w:rsidP="0013478C">
      <w:pPr>
        <w:pStyle w:val="PL"/>
        <w:rPr>
          <w:rFonts w:eastAsia="SimSun"/>
          <w:snapToGrid w:val="0"/>
        </w:rPr>
      </w:pPr>
      <w:r w:rsidRPr="001564E7">
        <w:rPr>
          <w:rFonts w:eastAsia="SimSun"/>
          <w:snapToGrid w:val="0"/>
        </w:rPr>
        <w:tab/>
        <w:t>id-</w:t>
      </w:r>
      <w:r w:rsidRPr="001564E7">
        <w:rPr>
          <w:rFonts w:eastAsia="SimSun"/>
          <w:snapToGrid w:val="0"/>
          <w:lang w:eastAsia="zh-CN"/>
        </w:rPr>
        <w:t>HashedUEIdentityIndexValue</w:t>
      </w:r>
      <w:r w:rsidRPr="001564E7">
        <w:rPr>
          <w:rFonts w:eastAsia="SimSun" w:hint="eastAsia"/>
          <w:snapToGrid w:val="0"/>
          <w:lang w:eastAsia="zh-CN"/>
        </w:rPr>
        <w:tab/>
      </w:r>
      <w:r w:rsidRPr="001564E7">
        <w:rPr>
          <w:rFonts w:eastAsia="SimSun" w:hint="eastAsia"/>
          <w:snapToGrid w:val="0"/>
          <w:lang w:eastAsia="zh-CN"/>
        </w:rPr>
        <w:tab/>
      </w:r>
      <w:r w:rsidRPr="001564E7">
        <w:rPr>
          <w:rFonts w:eastAsia="SimSun" w:hint="eastAsia"/>
          <w:snapToGrid w:val="0"/>
          <w:lang w:eastAsia="zh-CN"/>
        </w:rPr>
        <w:tab/>
      </w:r>
      <w:r w:rsidRPr="001564E7">
        <w:rPr>
          <w:rFonts w:eastAsia="SimSun" w:hint="eastAsia"/>
          <w:snapToGrid w:val="0"/>
          <w:lang w:eastAsia="zh-CN"/>
        </w:rPr>
        <w:tab/>
      </w:r>
      <w:r w:rsidRPr="001564E7">
        <w:rPr>
          <w:rFonts w:eastAsia="SimSun" w:hint="eastAsia"/>
          <w:snapToGrid w:val="0"/>
          <w:lang w:eastAsia="zh-CN"/>
        </w:rPr>
        <w:tab/>
      </w:r>
      <w:r w:rsidRPr="001564E7">
        <w:rPr>
          <w:rFonts w:eastAsia="SimSun"/>
          <w:snapToGrid w:val="0"/>
        </w:rPr>
        <w:tab/>
      </w:r>
      <w:r w:rsidRPr="001564E7">
        <w:rPr>
          <w:rFonts w:eastAsia="SimSun"/>
          <w:snapToGrid w:val="0"/>
        </w:rPr>
        <w:tab/>
        <w:t>ProtocolIE-ID ::= 365</w:t>
      </w:r>
    </w:p>
    <w:p w14:paraId="1667C739" w14:textId="77777777" w:rsidR="0013478C" w:rsidRDefault="0013478C" w:rsidP="0013478C">
      <w:pPr>
        <w:pStyle w:val="PL"/>
        <w:rPr>
          <w:rFonts w:eastAsia="SimSun"/>
          <w:snapToGrid w:val="0"/>
        </w:rPr>
      </w:pPr>
      <w:r w:rsidRPr="001564E7">
        <w:lastRenderedPageBreak/>
        <w:tab/>
      </w:r>
      <w:r w:rsidRPr="001564E7">
        <w:rPr>
          <w:snapToGrid w:val="0"/>
        </w:rPr>
        <w:t>id-Extended</w:t>
      </w:r>
      <w:proofErr w:type="spellStart"/>
      <w:r w:rsidRPr="001564E7">
        <w:rPr>
          <w:noProof w:val="0"/>
          <w:snapToGrid w:val="0"/>
        </w:rPr>
        <w:t>MobilityInformation</w:t>
      </w:r>
      <w:proofErr w:type="spellEnd"/>
      <w:r w:rsidRPr="001564E7">
        <w:rPr>
          <w:rFonts w:eastAsia="SimSun" w:hint="eastAsia"/>
          <w:snapToGrid w:val="0"/>
          <w:lang w:eastAsia="zh-CN"/>
        </w:rPr>
        <w:tab/>
      </w:r>
      <w:r w:rsidRPr="001564E7">
        <w:rPr>
          <w:rFonts w:eastAsia="SimSun" w:hint="eastAsia"/>
          <w:snapToGrid w:val="0"/>
          <w:lang w:eastAsia="zh-CN"/>
        </w:rPr>
        <w:tab/>
      </w:r>
      <w:r w:rsidRPr="001564E7">
        <w:rPr>
          <w:rFonts w:eastAsia="SimSun" w:hint="eastAsia"/>
          <w:snapToGrid w:val="0"/>
          <w:lang w:eastAsia="zh-CN"/>
        </w:rPr>
        <w:tab/>
      </w:r>
      <w:r w:rsidRPr="001564E7">
        <w:rPr>
          <w:rFonts w:eastAsia="SimSun"/>
          <w:snapToGrid w:val="0"/>
        </w:rPr>
        <w:tab/>
      </w:r>
      <w:r w:rsidRPr="001564E7">
        <w:rPr>
          <w:rFonts w:eastAsia="SimSun"/>
          <w:snapToGrid w:val="0"/>
        </w:rPr>
        <w:tab/>
      </w:r>
      <w:r w:rsidRPr="001564E7">
        <w:rPr>
          <w:rFonts w:eastAsia="SimSun"/>
          <w:snapToGrid w:val="0"/>
        </w:rPr>
        <w:tab/>
      </w:r>
      <w:r w:rsidRPr="001564E7">
        <w:rPr>
          <w:rFonts w:eastAsia="SimSun"/>
          <w:snapToGrid w:val="0"/>
        </w:rPr>
        <w:tab/>
        <w:t>ProtocolIE-ID ::= 366</w:t>
      </w:r>
    </w:p>
    <w:p w14:paraId="26528703" w14:textId="77777777" w:rsidR="0013478C" w:rsidRPr="00FC7260" w:rsidRDefault="0013478C" w:rsidP="0013478C">
      <w:pPr>
        <w:pStyle w:val="PL"/>
        <w:rPr>
          <w:snapToGrid w:val="0"/>
        </w:rPr>
      </w:pPr>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w:t>
      </w:r>
      <w:r>
        <w:rPr>
          <w:rFonts w:hint="eastAsia"/>
          <w:snapToGrid w:val="0"/>
        </w:rPr>
        <w:t>439</w:t>
      </w:r>
    </w:p>
    <w:p w14:paraId="013F6F96" w14:textId="550D9B3F" w:rsidR="00982A89" w:rsidRDefault="0013478C" w:rsidP="00982A89">
      <w:pPr>
        <w:pStyle w:val="PL"/>
        <w:rPr>
          <w:rFonts w:eastAsia="SimSun"/>
          <w:snapToGrid w:val="0"/>
          <w:lang w:val="en-US" w:eastAsia="zh-CN"/>
        </w:rPr>
      </w:pPr>
      <w:ins w:id="81" w:author="Huawei" w:date="2025-01-22T16:11:00Z">
        <w:r>
          <w:rPr>
            <w:rFonts w:eastAsia="SimSun"/>
            <w:snapToGrid w:val="0"/>
            <w:lang w:eastAsia="en-GB"/>
          </w:rPr>
          <w:tab/>
        </w:r>
      </w:ins>
      <w:ins w:id="82" w:author="Huawei" w:date="2025-01-22T14:59:00Z">
        <w:r w:rsidR="00982A89" w:rsidRPr="00AA633C">
          <w:rPr>
            <w:lang w:val="en-US" w:eastAsia="zh-CN"/>
          </w:rPr>
          <w:t>id-SourceCellCRNTI</w:t>
        </w:r>
        <w:r w:rsidR="00982A89">
          <w:rPr>
            <w:lang w:val="en-US" w:eastAsia="zh-CN"/>
          </w:rPr>
          <w:tab/>
        </w:r>
        <w:r w:rsidR="00982A89">
          <w:rPr>
            <w:lang w:val="en-US" w:eastAsia="zh-CN"/>
          </w:rPr>
          <w:tab/>
        </w:r>
        <w:r w:rsidR="00982A89">
          <w:rPr>
            <w:lang w:val="en-US" w:eastAsia="zh-CN"/>
          </w:rPr>
          <w:tab/>
        </w:r>
        <w:r w:rsidR="00982A89">
          <w:rPr>
            <w:lang w:val="en-US" w:eastAsia="zh-CN"/>
          </w:rPr>
          <w:tab/>
        </w:r>
        <w:r w:rsidR="00982A89">
          <w:rPr>
            <w:lang w:val="en-US" w:eastAsia="zh-CN"/>
          </w:rPr>
          <w:tab/>
        </w:r>
        <w:r w:rsidR="00982A89">
          <w:tab/>
        </w:r>
        <w:r w:rsidR="00982A89">
          <w:tab/>
        </w:r>
        <w:r w:rsidR="00982A89">
          <w:tab/>
        </w:r>
        <w:r w:rsidR="00982A89">
          <w:tab/>
        </w:r>
        <w:r w:rsidR="00982A89">
          <w:tab/>
        </w:r>
        <w:r w:rsidR="00982A89">
          <w:tab/>
        </w:r>
        <w:r w:rsidR="00982A89" w:rsidRPr="0048545F">
          <w:rPr>
            <w:snapToGrid w:val="0"/>
          </w:rPr>
          <w:t xml:space="preserve">ProtocolIE-ID ::= </w:t>
        </w:r>
        <w:r w:rsidR="00982A89">
          <w:rPr>
            <w:rFonts w:eastAsia="SimSun"/>
            <w:snapToGrid w:val="0"/>
            <w:lang w:val="en-US" w:eastAsia="zh-CN"/>
          </w:rPr>
          <w:t xml:space="preserve">999 </w:t>
        </w:r>
      </w:ins>
      <w:ins w:id="83" w:author="Huawei" w:date="2025-01-22T15:00:00Z">
        <w:r w:rsidR="00982A89">
          <w:rPr>
            <w:rFonts w:eastAsia="SimSun"/>
            <w:snapToGrid w:val="0"/>
            <w:lang w:val="en-US" w:eastAsia="zh-CN"/>
          </w:rPr>
          <w:t>–</w:t>
        </w:r>
      </w:ins>
      <w:ins w:id="84" w:author="Huawei" w:date="2025-01-22T14:59:00Z">
        <w:r w:rsidR="00982A89">
          <w:rPr>
            <w:rFonts w:eastAsia="SimSun"/>
            <w:snapToGrid w:val="0"/>
            <w:lang w:val="en-US" w:eastAsia="zh-CN"/>
          </w:rPr>
          <w:t xml:space="preserve"> </w:t>
        </w:r>
      </w:ins>
      <w:ins w:id="85" w:author="Huawei" w:date="2025-01-22T15:00:00Z">
        <w:r w:rsidR="00982A89">
          <w:rPr>
            <w:rFonts w:eastAsia="SimSun"/>
            <w:snapToGrid w:val="0"/>
            <w:lang w:val="en-US" w:eastAsia="zh-CN"/>
          </w:rPr>
          <w:t>assigned by MCC</w:t>
        </w:r>
      </w:ins>
    </w:p>
    <w:p w14:paraId="33C03A47" w14:textId="77777777" w:rsidR="00982A89" w:rsidRDefault="00982A89">
      <w:pPr>
        <w:rPr>
          <w:noProof/>
        </w:rPr>
      </w:pPr>
    </w:p>
    <w:sectPr w:rsidR="00982A89" w:rsidSect="00982A8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35763" w14:textId="77777777" w:rsidR="00654F6D" w:rsidRDefault="00654F6D">
      <w:r>
        <w:separator/>
      </w:r>
    </w:p>
  </w:endnote>
  <w:endnote w:type="continuationSeparator" w:id="0">
    <w:p w14:paraId="4A5DF0C5" w14:textId="77777777" w:rsidR="00654F6D" w:rsidRDefault="0065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7886A" w14:textId="77777777" w:rsidR="00654F6D" w:rsidRDefault="00654F6D">
      <w:r>
        <w:separator/>
      </w:r>
    </w:p>
  </w:footnote>
  <w:footnote w:type="continuationSeparator" w:id="0">
    <w:p w14:paraId="1953D46F" w14:textId="77777777" w:rsidR="00654F6D" w:rsidRDefault="00654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A6394"/>
    <w:rsid w:val="000B7FED"/>
    <w:rsid w:val="000C038A"/>
    <w:rsid w:val="000C6598"/>
    <w:rsid w:val="000D44B3"/>
    <w:rsid w:val="000E4B75"/>
    <w:rsid w:val="0013478C"/>
    <w:rsid w:val="00145D43"/>
    <w:rsid w:val="0018443D"/>
    <w:rsid w:val="00192C46"/>
    <w:rsid w:val="00195179"/>
    <w:rsid w:val="001A08B3"/>
    <w:rsid w:val="001A1BA6"/>
    <w:rsid w:val="001A7B60"/>
    <w:rsid w:val="001B52F0"/>
    <w:rsid w:val="001B7A65"/>
    <w:rsid w:val="001C6C30"/>
    <w:rsid w:val="001D6949"/>
    <w:rsid w:val="001E41F3"/>
    <w:rsid w:val="001F4966"/>
    <w:rsid w:val="001F7296"/>
    <w:rsid w:val="00223A97"/>
    <w:rsid w:val="00231F4F"/>
    <w:rsid w:val="00255980"/>
    <w:rsid w:val="0026004D"/>
    <w:rsid w:val="002640DD"/>
    <w:rsid w:val="00275D12"/>
    <w:rsid w:val="00282DD0"/>
    <w:rsid w:val="00284FEB"/>
    <w:rsid w:val="002860C4"/>
    <w:rsid w:val="002B5741"/>
    <w:rsid w:val="002C5556"/>
    <w:rsid w:val="002E472E"/>
    <w:rsid w:val="002F6BF3"/>
    <w:rsid w:val="00304E2F"/>
    <w:rsid w:val="00305409"/>
    <w:rsid w:val="003408A5"/>
    <w:rsid w:val="0036027C"/>
    <w:rsid w:val="003609EF"/>
    <w:rsid w:val="0036231A"/>
    <w:rsid w:val="00374DD4"/>
    <w:rsid w:val="003E1A36"/>
    <w:rsid w:val="00410371"/>
    <w:rsid w:val="00417741"/>
    <w:rsid w:val="004242F1"/>
    <w:rsid w:val="004444E5"/>
    <w:rsid w:val="004B5F8A"/>
    <w:rsid w:val="004B75B7"/>
    <w:rsid w:val="005141D9"/>
    <w:rsid w:val="00515646"/>
    <w:rsid w:val="0051580D"/>
    <w:rsid w:val="00547111"/>
    <w:rsid w:val="00565888"/>
    <w:rsid w:val="005912F5"/>
    <w:rsid w:val="00592D74"/>
    <w:rsid w:val="005960B1"/>
    <w:rsid w:val="005A0066"/>
    <w:rsid w:val="005E2C44"/>
    <w:rsid w:val="005F7FCD"/>
    <w:rsid w:val="00621188"/>
    <w:rsid w:val="006257ED"/>
    <w:rsid w:val="00632372"/>
    <w:rsid w:val="006325BD"/>
    <w:rsid w:val="006354D6"/>
    <w:rsid w:val="00647B55"/>
    <w:rsid w:val="00653DE4"/>
    <w:rsid w:val="00654F6D"/>
    <w:rsid w:val="00665C47"/>
    <w:rsid w:val="00692037"/>
    <w:rsid w:val="00695808"/>
    <w:rsid w:val="006A7BE2"/>
    <w:rsid w:val="006B46FB"/>
    <w:rsid w:val="006C6A4C"/>
    <w:rsid w:val="006E21FB"/>
    <w:rsid w:val="00767D82"/>
    <w:rsid w:val="00792342"/>
    <w:rsid w:val="007977A8"/>
    <w:rsid w:val="007A4A62"/>
    <w:rsid w:val="007B512A"/>
    <w:rsid w:val="007C2097"/>
    <w:rsid w:val="007D6A07"/>
    <w:rsid w:val="007E7DC8"/>
    <w:rsid w:val="007F7259"/>
    <w:rsid w:val="008040A8"/>
    <w:rsid w:val="008279FA"/>
    <w:rsid w:val="00857FA7"/>
    <w:rsid w:val="008626E7"/>
    <w:rsid w:val="00870EE7"/>
    <w:rsid w:val="00884DBC"/>
    <w:rsid w:val="008863B9"/>
    <w:rsid w:val="0089729B"/>
    <w:rsid w:val="008A45A6"/>
    <w:rsid w:val="008D3BC6"/>
    <w:rsid w:val="008D3CCC"/>
    <w:rsid w:val="008F1ED8"/>
    <w:rsid w:val="008F3789"/>
    <w:rsid w:val="008F686C"/>
    <w:rsid w:val="009055C0"/>
    <w:rsid w:val="009148DE"/>
    <w:rsid w:val="00941E30"/>
    <w:rsid w:val="009777D9"/>
    <w:rsid w:val="00982A89"/>
    <w:rsid w:val="00991B88"/>
    <w:rsid w:val="009A5753"/>
    <w:rsid w:val="009A579D"/>
    <w:rsid w:val="009E0719"/>
    <w:rsid w:val="009E3297"/>
    <w:rsid w:val="009F734F"/>
    <w:rsid w:val="00A246B6"/>
    <w:rsid w:val="00A276B2"/>
    <w:rsid w:val="00A43DB6"/>
    <w:rsid w:val="00A47E70"/>
    <w:rsid w:val="00A50CF0"/>
    <w:rsid w:val="00A554E4"/>
    <w:rsid w:val="00A7671C"/>
    <w:rsid w:val="00A93170"/>
    <w:rsid w:val="00AA2CBC"/>
    <w:rsid w:val="00AA633C"/>
    <w:rsid w:val="00AB4CCA"/>
    <w:rsid w:val="00AC5820"/>
    <w:rsid w:val="00AD1CD8"/>
    <w:rsid w:val="00B07803"/>
    <w:rsid w:val="00B258BB"/>
    <w:rsid w:val="00B570EC"/>
    <w:rsid w:val="00B67B97"/>
    <w:rsid w:val="00B968C8"/>
    <w:rsid w:val="00BA3EC5"/>
    <w:rsid w:val="00BA51D9"/>
    <w:rsid w:val="00BB5DFC"/>
    <w:rsid w:val="00BB6E56"/>
    <w:rsid w:val="00BD279D"/>
    <w:rsid w:val="00BD6BB8"/>
    <w:rsid w:val="00BD6EBA"/>
    <w:rsid w:val="00BD7114"/>
    <w:rsid w:val="00C11309"/>
    <w:rsid w:val="00C42C38"/>
    <w:rsid w:val="00C570F4"/>
    <w:rsid w:val="00C66BA2"/>
    <w:rsid w:val="00C81EB8"/>
    <w:rsid w:val="00C870F6"/>
    <w:rsid w:val="00C95985"/>
    <w:rsid w:val="00CA33DA"/>
    <w:rsid w:val="00CB09BD"/>
    <w:rsid w:val="00CC5026"/>
    <w:rsid w:val="00CC68D0"/>
    <w:rsid w:val="00CE35C7"/>
    <w:rsid w:val="00D03F9A"/>
    <w:rsid w:val="00D042E7"/>
    <w:rsid w:val="00D05FA6"/>
    <w:rsid w:val="00D06D51"/>
    <w:rsid w:val="00D24991"/>
    <w:rsid w:val="00D41E6F"/>
    <w:rsid w:val="00D44927"/>
    <w:rsid w:val="00D50255"/>
    <w:rsid w:val="00D66520"/>
    <w:rsid w:val="00D72C8F"/>
    <w:rsid w:val="00D8259B"/>
    <w:rsid w:val="00D84AE9"/>
    <w:rsid w:val="00DA4138"/>
    <w:rsid w:val="00DB04DF"/>
    <w:rsid w:val="00DB2A2A"/>
    <w:rsid w:val="00DB4C98"/>
    <w:rsid w:val="00DE34CF"/>
    <w:rsid w:val="00E13F3D"/>
    <w:rsid w:val="00E34898"/>
    <w:rsid w:val="00E57769"/>
    <w:rsid w:val="00E93CF7"/>
    <w:rsid w:val="00EB09B7"/>
    <w:rsid w:val="00EC14A8"/>
    <w:rsid w:val="00EE6C1C"/>
    <w:rsid w:val="00EE7D7C"/>
    <w:rsid w:val="00EF2995"/>
    <w:rsid w:val="00F25D98"/>
    <w:rsid w:val="00F300FB"/>
    <w:rsid w:val="00F36AC3"/>
    <w:rsid w:val="00F8795B"/>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647B55"/>
    <w:rPr>
      <w:rFonts w:ascii="Arial" w:hAnsi="Arial"/>
      <w:sz w:val="18"/>
      <w:lang w:val="en-GB" w:eastAsia="en-US"/>
    </w:rPr>
  </w:style>
  <w:style w:type="character" w:customStyle="1" w:styleId="TACChar">
    <w:name w:val="TAC Char"/>
    <w:link w:val="TAC"/>
    <w:qFormat/>
    <w:rsid w:val="00647B55"/>
    <w:rPr>
      <w:rFonts w:ascii="Arial" w:hAnsi="Arial"/>
      <w:sz w:val="18"/>
      <w:lang w:val="en-GB" w:eastAsia="en-US"/>
    </w:rPr>
  </w:style>
  <w:style w:type="character" w:customStyle="1" w:styleId="TAHChar">
    <w:name w:val="TAH Char"/>
    <w:link w:val="TAH"/>
    <w:qFormat/>
    <w:rsid w:val="00647B55"/>
    <w:rPr>
      <w:rFonts w:ascii="Arial" w:hAnsi="Arial"/>
      <w:b/>
      <w:sz w:val="18"/>
      <w:lang w:val="en-GB" w:eastAsia="en-US"/>
    </w:rPr>
  </w:style>
  <w:style w:type="character" w:customStyle="1" w:styleId="PLChar">
    <w:name w:val="PL Char"/>
    <w:link w:val="PL"/>
    <w:qFormat/>
    <w:rsid w:val="00DB04DF"/>
    <w:rPr>
      <w:rFonts w:ascii="Courier New" w:hAnsi="Courier New"/>
      <w:noProof/>
      <w:sz w:val="16"/>
      <w:lang w:val="en-GB" w:eastAsia="en-US"/>
    </w:rPr>
  </w:style>
  <w:style w:type="character" w:customStyle="1" w:styleId="Heading4Char">
    <w:name w:val="Heading 4 Char"/>
    <w:basedOn w:val="DefaultParagraphFont"/>
    <w:link w:val="Heading4"/>
    <w:rsid w:val="001F4966"/>
    <w:rPr>
      <w:rFonts w:ascii="Arial" w:hAnsi="Arial"/>
      <w:sz w:val="24"/>
      <w:lang w:val="en-GB" w:eastAsia="en-US"/>
    </w:rPr>
  </w:style>
  <w:style w:type="character" w:customStyle="1" w:styleId="HeaderChar">
    <w:name w:val="Header Char"/>
    <w:basedOn w:val="DefaultParagraphFont"/>
    <w:link w:val="Header"/>
    <w:rsid w:val="001F496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09027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10868397">
      <w:bodyDiv w:val="1"/>
      <w:marLeft w:val="0"/>
      <w:marRight w:val="0"/>
      <w:marTop w:val="0"/>
      <w:marBottom w:val="0"/>
      <w:divBdr>
        <w:top w:val="none" w:sz="0" w:space="0" w:color="auto"/>
        <w:left w:val="none" w:sz="0" w:space="0" w:color="auto"/>
        <w:bottom w:val="none" w:sz="0" w:space="0" w:color="auto"/>
        <w:right w:val="none" w:sz="0" w:space="0" w:color="auto"/>
      </w:divBdr>
    </w:div>
    <w:div w:id="208124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BEEA1-FDF8-4592-BCA5-2E0C66B1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2025-01-22T13:23:00Z</dcterms:created>
  <dcterms:modified xsi:type="dcterms:W3CDTF">2025-02-06T07:40:00Z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(3)fCImGV4VJgjSMrcDq4zpa9YWmizh8U1ZxkYMsxdmyDz4u0Kvcm5FfkZVqt5lTrU0UVT742hZ
u6cTlRKknS5I+wneoHNF0Bofj95GN6+7skO9l5S7nUGye2IeU1QcevORaobr4P8DBhRBw1/Z
nD6gFf4aDsqAnPdAbbNFnOkJaS4F54pblD5Jth60mnc/3gL8YcDKNK3rsSummxqtu1nikO65
4jBRBRZcO/VUQdL17j</vt:lpwstr>
  </property>
  <property fmtid="{D5CDD505-2E9C-101B-9397-08002B2CF9AE}" pid="22" name="_2015_ms_pID_7253431">
    <vt:lpwstr>If2Hver3bLbqFnnv2TGP7z3IDxY4InhGqyrYY2xVjQOnKC9H1hH6DR
pY6xgS/qgMPc3coMZC5Db2AxiwkV/GwVgAfWmwJJFJsGsov90EBcvqf3Tic3tui0M23Z6Oib
jvDCqIcaQGNwTukyFGYAnsg571VUraY7Ufo+ya/T8iqM7w2Gyz9h7UefAxkI19tVWdQLRWVK
zl/5tNMS0npzd+zJkHe4zxQwg86Luo7sZ3Gi</vt:lpwstr>
  </property>
  <property fmtid="{D5CDD505-2E9C-101B-9397-08002B2CF9AE}" pid="23" name="_2015_ms_pID_7253432">
    <vt:lpwstr>dzDZGXTRKyVYqv7UvmJLyQc=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1738827600</vt:lpwstr>
  </property>
</Properties>
</file>